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67F1CB5" w14:textId="77777777"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Pr="00383DD7">
        <w:rPr>
          <w:rFonts w:ascii="Arial" w:eastAsia="Arial" w:hAnsi="Arial" w:cs="Arial"/>
          <w:bCs/>
          <w:lang w:val="en-US"/>
        </w:rPr>
        <w:t>LS reply on EVS over UTRAN</w:t>
      </w:r>
    </w:p>
    <w:p w14:paraId="357D3D32"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Pr="00383DD7">
        <w:rPr>
          <w:rFonts w:ascii="Arial" w:hAnsi="Arial" w:cs="Arial"/>
          <w:lang w:val="en-US"/>
        </w:rPr>
        <w:t>R1-1547</w:t>
      </w:r>
      <w:bookmarkStart w:id="0" w:name="_GoBack"/>
      <w:bookmarkEnd w:id="0"/>
      <w:r w:rsidRPr="00383DD7">
        <w:rPr>
          <w:rFonts w:ascii="Arial" w:hAnsi="Arial" w:cs="Arial"/>
          <w:lang w:val="en-US"/>
        </w:rPr>
        <w:t xml:space="preserve">98, </w:t>
      </w:r>
      <w:r w:rsidR="00B35F53">
        <w:rPr>
          <w:rFonts w:ascii="Arial" w:hAnsi="Arial" w:cs="Arial"/>
          <w:lang w:val="en-US"/>
        </w:rPr>
        <w:t xml:space="preserve">R2-153904, </w:t>
      </w:r>
      <w:r w:rsidRPr="00383DD7">
        <w:rPr>
          <w:rFonts w:ascii="Arial" w:hAnsi="Arial" w:cs="Arial"/>
          <w:lang w:val="en-US"/>
        </w:rPr>
        <w:t>C1-153239, C3-153456, C4-151290</w:t>
      </w:r>
    </w:p>
    <w:p w14:paraId="20A18128"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14:paraId="6EE494C6" w14:textId="77777777"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t>EVSoCS</w:t>
      </w:r>
    </w:p>
    <w:p w14:paraId="522C6771" w14:textId="77777777" w:rsidR="00383DD7" w:rsidRPr="00383DD7" w:rsidRDefault="00383DD7" w:rsidP="00383DD7">
      <w:pPr>
        <w:spacing w:after="60"/>
        <w:ind w:left="1985" w:hanging="1985"/>
        <w:rPr>
          <w:rFonts w:ascii="Arial" w:hAnsi="Arial" w:cs="Arial"/>
          <w:b/>
          <w:u w:val="single"/>
          <w:lang w:val="en-US"/>
        </w:rPr>
      </w:pPr>
    </w:p>
    <w:p w14:paraId="0C89291B" w14:textId="77777777"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14:paraId="04FA9620"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t>RAN1, RAN2,</w:t>
      </w:r>
      <w:r w:rsidRPr="00383DD7">
        <w:rPr>
          <w:rFonts w:ascii="Arial" w:hAnsi="Arial" w:cs="Arial"/>
          <w:bCs/>
          <w:lang w:val="en-US"/>
        </w:rPr>
        <w:t xml:space="preserve"> CT1, CT3, CT4</w:t>
      </w:r>
    </w:p>
    <w:p w14:paraId="1C5E0EA3"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r w:rsidR="00F7214E" w:rsidRPr="00383DD7">
        <w:rPr>
          <w:rFonts w:ascii="Arial" w:hAnsi="Arial" w:cs="Arial"/>
          <w:bCs/>
          <w:lang w:val="en-US"/>
        </w:rPr>
        <w:t>RAN3</w:t>
      </w:r>
    </w:p>
    <w:p w14:paraId="5F6441DA" w14:textId="77777777" w:rsidR="00383DD7" w:rsidRPr="00383DD7" w:rsidRDefault="00383DD7" w:rsidP="00383DD7">
      <w:pPr>
        <w:spacing w:after="60"/>
        <w:ind w:left="1985" w:hanging="1985"/>
        <w:rPr>
          <w:rFonts w:ascii="Arial" w:hAnsi="Arial" w:cs="Arial"/>
          <w:bCs/>
          <w:lang w:val="en-US"/>
        </w:rPr>
      </w:pPr>
    </w:p>
    <w:p w14:paraId="243F42B5" w14:textId="77777777"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14:paraId="29EECC8F" w14:textId="77777777"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t>Karl Hellwig</w:t>
      </w:r>
    </w:p>
    <w:p w14:paraId="492A4345" w14:textId="77777777"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fr-FR"/>
        </w:rPr>
        <w:t>E-mail</w:t>
      </w:r>
      <w:r w:rsidRPr="00115C41">
        <w:rPr>
          <w:rFonts w:ascii="Arial" w:eastAsia="Arial" w:hAnsi="Arial" w:cs="Arial"/>
          <w:b/>
          <w:i w:val="0"/>
          <w:color w:val="auto"/>
          <w:lang w:val="fr-FR"/>
        </w:rPr>
        <w:t xml:space="preserve"> </w:t>
      </w:r>
      <w:r w:rsidRPr="00115C41">
        <w:rPr>
          <w:rFonts w:ascii="Arial" w:hAnsi="Arial" w:cs="Arial"/>
          <w:b/>
          <w:i w:val="0"/>
          <w:color w:val="auto"/>
          <w:lang w:val="fr-FR"/>
        </w:rPr>
        <w:t>Address:</w:t>
      </w:r>
      <w:r w:rsidRPr="00115C41">
        <w:rPr>
          <w:rFonts w:ascii="Arial" w:hAnsi="Arial" w:cs="Arial"/>
          <w:bCs/>
          <w:i w:val="0"/>
          <w:color w:val="auto"/>
          <w:lang w:val="fr-FR"/>
        </w:rPr>
        <w:tab/>
      </w:r>
      <w:r w:rsidR="00EE204D">
        <w:rPr>
          <w:rFonts w:ascii="Arial" w:hAnsi="Arial" w:cs="Arial"/>
          <w:bCs/>
          <w:i w:val="0"/>
          <w:color w:val="auto"/>
          <w:lang w:val="en-US"/>
        </w:rPr>
        <w:t>Karl . Hellwig @ Ericsson . com</w:t>
      </w:r>
    </w:p>
    <w:p w14:paraId="7563862E" w14:textId="77777777" w:rsidR="00383DD7" w:rsidRPr="005C63A8" w:rsidRDefault="00383DD7" w:rsidP="00383DD7">
      <w:pPr>
        <w:pStyle w:val="Heading7"/>
        <w:tabs>
          <w:tab w:val="left" w:pos="2268"/>
        </w:tabs>
        <w:ind w:left="567"/>
        <w:rPr>
          <w:rFonts w:ascii="Arial" w:hAnsi="Arial" w:cs="Arial"/>
          <w:bCs/>
          <w:i w:val="0"/>
          <w:color w:val="auto"/>
          <w:lang w:val="en-US"/>
        </w:rPr>
      </w:pPr>
    </w:p>
    <w:p w14:paraId="061F83EE" w14:textId="77777777" w:rsidR="00383DD7" w:rsidRPr="00827489" w:rsidRDefault="00383DD7" w:rsidP="00383DD7">
      <w:pPr>
        <w:spacing w:after="60"/>
        <w:ind w:left="1985" w:hanging="1985"/>
        <w:rPr>
          <w:rFonts w:ascii="Arial" w:hAnsi="Arial" w:cs="Arial"/>
          <w:b/>
          <w:lang w:val="fr-FR"/>
        </w:rPr>
      </w:pPr>
    </w:p>
    <w:p w14:paraId="021506A0" w14:textId="77777777"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p>
    <w:p w14:paraId="7BABCE56" w14:textId="77777777" w:rsidR="00383DD7" w:rsidRPr="00383DD7" w:rsidRDefault="00383DD7" w:rsidP="00383DD7">
      <w:pPr>
        <w:pBdr>
          <w:bottom w:val="single" w:sz="4" w:space="1" w:color="000000"/>
        </w:pBdr>
        <w:rPr>
          <w:rFonts w:ascii="Arial" w:hAnsi="Arial" w:cs="Arial"/>
          <w:lang w:val="en-US"/>
        </w:rPr>
      </w:pPr>
    </w:p>
    <w:p w14:paraId="0917AB84" w14:textId="77777777" w:rsidR="00383DD7" w:rsidRPr="00383DD7" w:rsidRDefault="00383DD7" w:rsidP="00383DD7">
      <w:pPr>
        <w:rPr>
          <w:rFonts w:ascii="Arial" w:hAnsi="Arial" w:cs="Arial"/>
          <w:lang w:val="en-US"/>
        </w:rPr>
      </w:pPr>
    </w:p>
    <w:p w14:paraId="6C1B8B24" w14:textId="77777777" w:rsidR="00383DD7" w:rsidRPr="00AD4487" w:rsidRDefault="00383DD7" w:rsidP="00383DD7">
      <w:pPr>
        <w:spacing w:after="120"/>
        <w:rPr>
          <w:b/>
          <w:lang w:val="en-US"/>
        </w:rPr>
      </w:pPr>
      <w:r w:rsidRPr="00AD4487">
        <w:rPr>
          <w:b/>
          <w:lang w:val="en-US"/>
        </w:rPr>
        <w:t>1.</w:t>
      </w:r>
      <w:r w:rsidRPr="00AD4487">
        <w:rPr>
          <w:rFonts w:eastAsia="Arial"/>
          <w:b/>
          <w:lang w:val="en-US"/>
        </w:rPr>
        <w:t xml:space="preserve"> </w:t>
      </w:r>
      <w:r w:rsidRPr="00AD4487">
        <w:rPr>
          <w:b/>
          <w:lang w:val="en-US"/>
        </w:rPr>
        <w:t>Overall</w:t>
      </w:r>
      <w:r w:rsidRPr="00AD4487">
        <w:rPr>
          <w:rFonts w:eastAsia="Arial"/>
          <w:b/>
          <w:lang w:val="en-US"/>
        </w:rPr>
        <w:t xml:space="preserve"> </w:t>
      </w:r>
      <w:r w:rsidRPr="00AD4487">
        <w:rPr>
          <w:b/>
          <w:lang w:val="en-US"/>
        </w:rPr>
        <w:t>Description</w:t>
      </w:r>
    </w:p>
    <w:p w14:paraId="77B5DA03" w14:textId="77777777" w:rsidR="00F7214E" w:rsidRPr="00AD4487" w:rsidRDefault="00F7214E" w:rsidP="00F7214E">
      <w:pPr>
        <w:rPr>
          <w:bCs/>
          <w:lang w:val="en-US"/>
        </w:rPr>
      </w:pPr>
      <w:r w:rsidRPr="00AD4487">
        <w:rPr>
          <w:lang w:val="en-US"/>
        </w:rPr>
        <w:t xml:space="preserve">SA4 thanks RAN1, RAN2, CT1, CT3 and CT4 for their LSs (R1-154798, R2-153904, C1-153239, C3-153456 and C4-151290) </w:t>
      </w:r>
      <w:r w:rsidRPr="00AD4487">
        <w:rPr>
          <w:rFonts w:eastAsia="Arial"/>
          <w:lang w:val="en-US"/>
        </w:rPr>
        <w:t>related to EVS over UTRAN CS.</w:t>
      </w:r>
    </w:p>
    <w:p w14:paraId="1679A1B3" w14:textId="77777777" w:rsidR="00383DD7" w:rsidRPr="00AD4487" w:rsidRDefault="00383DD7" w:rsidP="00383DD7">
      <w:pPr>
        <w:rPr>
          <w:rFonts w:eastAsia="Arial"/>
          <w:lang w:val="en-US"/>
        </w:rPr>
      </w:pPr>
    </w:p>
    <w:p w14:paraId="533D0633" w14:textId="77777777" w:rsidR="00383DD7" w:rsidRPr="00AD4487" w:rsidRDefault="00383DD7" w:rsidP="00383DD7">
      <w:pPr>
        <w:rPr>
          <w:rFonts w:eastAsia="Arial"/>
          <w:lang w:val="en-US"/>
        </w:rPr>
      </w:pPr>
      <w:r w:rsidRPr="00AD4487">
        <w:rPr>
          <w:rFonts w:eastAsia="Arial"/>
          <w:lang w:val="en-US"/>
        </w:rPr>
        <w:t>SA4 would like to provide the following answers.</w:t>
      </w:r>
    </w:p>
    <w:p w14:paraId="6723B8E1" w14:textId="77777777" w:rsidR="00383DD7" w:rsidRPr="00AD4487" w:rsidRDefault="00383DD7" w:rsidP="00383DD7">
      <w:pPr>
        <w:rPr>
          <w:rFonts w:eastAsia="Arial"/>
          <w:lang w:val="en-US"/>
        </w:rPr>
      </w:pPr>
    </w:p>
    <w:p w14:paraId="60786E39" w14:textId="77777777" w:rsidR="00383DD7" w:rsidRPr="00AD4487" w:rsidRDefault="00383DD7" w:rsidP="00383DD7">
      <w:pPr>
        <w:rPr>
          <w:rFonts w:eastAsia="Arial"/>
          <w:b/>
          <w:lang w:val="en-US"/>
        </w:rPr>
      </w:pPr>
      <w:r w:rsidRPr="00AD4487">
        <w:rPr>
          <w:rFonts w:eastAsia="Arial"/>
          <w:b/>
          <w:lang w:val="en-US"/>
        </w:rPr>
        <w:t>To CT1 group:</w:t>
      </w:r>
    </w:p>
    <w:p w14:paraId="07295C6C" w14:textId="77777777" w:rsidR="00383DD7" w:rsidRPr="00AD4487" w:rsidRDefault="00383DD7" w:rsidP="00383DD7">
      <w:pPr>
        <w:rPr>
          <w:rFonts w:eastAsia="Arial"/>
          <w:lang w:val="en-US"/>
        </w:rPr>
      </w:pPr>
    </w:p>
    <w:p w14:paraId="58CB5B4C" w14:textId="77777777"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UE&lt;=&gt;MSC signalling:</w:t>
      </w:r>
    </w:p>
    <w:p w14:paraId="0C7A5811" w14:textId="77777777"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Currently it is assumed that the principle used today for all other Codecs is not changed. The UE can only send in Call Setup and/or Call Confirm the Codec Type “EVSoCS” in the bit map of the Supported Codec List (TS 26.103). This would not allow differentiating between different audio bandwidths and/or bit rate limitations.</w:t>
      </w:r>
    </w:p>
    <w:p w14:paraId="4C913567" w14:textId="77777777"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It may be feasible to include more parameters in the Setup and Confirm message, if needed. However, it could have impacts on legacy CS signalling.</w:t>
      </w:r>
    </w:p>
    <w:p w14:paraId="79BA9737" w14:textId="77777777" w:rsidR="00383DD7" w:rsidRPr="00383DD7" w:rsidRDefault="00383DD7" w:rsidP="00383DD7">
      <w:pPr>
        <w:ind w:left="720"/>
        <w:rPr>
          <w:rFonts w:ascii="Arial" w:hAnsi="Arial" w:cs="Arial"/>
          <w:lang w:val="en-US"/>
        </w:rPr>
      </w:pPr>
    </w:p>
    <w:p w14:paraId="06482147" w14:textId="77777777" w:rsidR="00383DD7" w:rsidRPr="00383DD7" w:rsidRDefault="00383DD7" w:rsidP="00383DD7">
      <w:pPr>
        <w:ind w:left="720"/>
        <w:rPr>
          <w:rFonts w:ascii="Arial" w:hAnsi="Arial" w:cs="Arial"/>
          <w:lang w:val="en-US"/>
        </w:rPr>
      </w:pPr>
      <w:r w:rsidRPr="00383DD7">
        <w:rPr>
          <w:rFonts w:ascii="Arial" w:hAnsi="Arial" w:cs="Arial"/>
          <w:lang w:val="en-US"/>
        </w:rPr>
        <w:t>CT1 notes that the bitmap in the Supported Codec List specified in TS 26.103 contains 1 spare value, and assumes this value will be used for the new Codec Type “EVSoCS”. As a result, the length of the bitmap will not need to be increased, and there will be no impact to the encoding of the Supported Codec List IE in CT1 specification TS 24.008.</w:t>
      </w:r>
    </w:p>
    <w:p w14:paraId="183163DB" w14:textId="77777777" w:rsidR="00383DD7" w:rsidRPr="00383DD7" w:rsidRDefault="00383DD7" w:rsidP="00383DD7">
      <w:pPr>
        <w:rPr>
          <w:rFonts w:ascii="Arial" w:eastAsia="Arial" w:hAnsi="Arial" w:cs="Arial"/>
          <w:lang w:val="en-US"/>
        </w:rPr>
      </w:pPr>
    </w:p>
    <w:p w14:paraId="39D091D7" w14:textId="77777777" w:rsidR="00383DD7" w:rsidRPr="00AD4487" w:rsidRDefault="00A21617" w:rsidP="00383DD7">
      <w:pPr>
        <w:rPr>
          <w:lang w:val="en-US"/>
        </w:rPr>
      </w:pPr>
      <w:r w:rsidRPr="00AD4487">
        <w:rPr>
          <w:lang w:val="en-US"/>
        </w:rPr>
        <w:t>SA4 thanks CT1 for</w:t>
      </w:r>
      <w:r w:rsidR="00383DD7" w:rsidRPr="00AD4487">
        <w:rPr>
          <w:lang w:val="en-US"/>
        </w:rPr>
        <w:t xml:space="preserve"> confirm</w:t>
      </w:r>
      <w:r w:rsidRPr="00AD4487">
        <w:rPr>
          <w:lang w:val="en-US"/>
        </w:rPr>
        <w:t>ing</w:t>
      </w:r>
      <w:r w:rsidR="00383DD7" w:rsidRPr="00AD4487">
        <w:rPr>
          <w:lang w:val="en-US"/>
        </w:rPr>
        <w:t xml:space="preserve"> that defining one code point for EVS codec implies no impact to the encoding of the Supported Codec List IE.</w:t>
      </w:r>
    </w:p>
    <w:p w14:paraId="1177B150" w14:textId="77777777" w:rsidR="00383DD7" w:rsidRPr="00AD4487" w:rsidRDefault="00383DD7" w:rsidP="00383DD7">
      <w:pPr>
        <w:rPr>
          <w:lang w:val="en-US"/>
        </w:rPr>
      </w:pPr>
    </w:p>
    <w:p w14:paraId="37D9F320" w14:textId="77777777" w:rsidR="00383DD7" w:rsidRPr="00AD4487" w:rsidRDefault="00383DD7" w:rsidP="00383DD7">
      <w:pPr>
        <w:rPr>
          <w:lang w:val="en-US"/>
        </w:rPr>
      </w:pPr>
      <w:r w:rsidRPr="00AD4487">
        <w:rPr>
          <w:lang w:val="en-US"/>
        </w:rPr>
        <w:t xml:space="preserve">SA4 decided to define one code point for </w:t>
      </w:r>
      <w:r w:rsidR="00BB045D" w:rsidRPr="00AD4487">
        <w:rPr>
          <w:lang w:val="en-US"/>
        </w:rPr>
        <w:t>UMTS_</w:t>
      </w:r>
      <w:r w:rsidRPr="00AD4487">
        <w:rPr>
          <w:lang w:val="en-US"/>
        </w:rPr>
        <w:t xml:space="preserve">EVS </w:t>
      </w:r>
      <w:r w:rsidR="00BB045D" w:rsidRPr="00AD4487">
        <w:rPr>
          <w:lang w:val="en-US"/>
        </w:rPr>
        <w:t xml:space="preserve">as </w:t>
      </w:r>
      <w:r w:rsidRPr="00AD4487">
        <w:rPr>
          <w:lang w:val="en-US"/>
        </w:rPr>
        <w:t xml:space="preserve">0x0000.1110 </w:t>
      </w:r>
      <w:r w:rsidR="00EC248A">
        <w:rPr>
          <w:lang w:val="en-US"/>
        </w:rPr>
        <w:t xml:space="preserve"> (</w:t>
      </w:r>
      <w:r w:rsidRPr="00AD4487">
        <w:rPr>
          <w:lang w:val="en-US"/>
        </w:rPr>
        <w:t>UMTS_EVS</w:t>
      </w:r>
      <w:r w:rsidR="00BB045D" w:rsidRPr="00AD4487">
        <w:rPr>
          <w:lang w:val="en-US"/>
        </w:rPr>
        <w:t>_CoID</w:t>
      </w:r>
      <w:r w:rsidR="00EC248A">
        <w:rPr>
          <w:lang w:val="en-US"/>
        </w:rPr>
        <w:t>)</w:t>
      </w:r>
      <w:r w:rsidRPr="00AD4487">
        <w:rPr>
          <w:lang w:val="en-US"/>
        </w:rPr>
        <w:t>.</w:t>
      </w:r>
    </w:p>
    <w:p w14:paraId="3F50DAC8" w14:textId="77777777" w:rsidR="00383DD7" w:rsidRPr="00AD4487" w:rsidRDefault="00383DD7" w:rsidP="00383DD7">
      <w:pPr>
        <w:rPr>
          <w:lang w:val="en-US"/>
        </w:rPr>
      </w:pPr>
    </w:p>
    <w:p w14:paraId="1BE6016D" w14:textId="77777777" w:rsidR="00383DD7" w:rsidRPr="00383DD7" w:rsidRDefault="00383DD7" w:rsidP="00383DD7">
      <w:pPr>
        <w:ind w:left="720"/>
        <w:rPr>
          <w:rFonts w:ascii="Arial" w:hAnsi="Arial" w:cs="Arial"/>
          <w:lang w:val="en-US"/>
        </w:rPr>
      </w:pPr>
      <w:r w:rsidRPr="00383DD7">
        <w:rPr>
          <w:rFonts w:ascii="Arial" w:hAnsi="Arial" w:cs="Arial"/>
          <w:lang w:val="en-US"/>
        </w:rPr>
        <w:t>Regarding the potential inclusion of more parameters in the Setup and Confirm messages, CT1 would like to emphasize that impacts on legacy CS signalling should be avoided if at all possible, as they would require additional specification and testing efforts both on the UE and the core network sides.</w:t>
      </w:r>
    </w:p>
    <w:p w14:paraId="61D1731C" w14:textId="77777777" w:rsidR="00383DD7" w:rsidRPr="00383DD7" w:rsidRDefault="00383DD7" w:rsidP="00383DD7">
      <w:pPr>
        <w:rPr>
          <w:rFonts w:ascii="Arial" w:eastAsia="Arial" w:hAnsi="Arial" w:cs="Arial"/>
          <w:lang w:val="en-US"/>
        </w:rPr>
      </w:pPr>
    </w:p>
    <w:p w14:paraId="3B39E212" w14:textId="77777777" w:rsidR="00383DD7" w:rsidRPr="00AD4487" w:rsidRDefault="00383DD7" w:rsidP="00383DD7">
      <w:pPr>
        <w:rPr>
          <w:rFonts w:eastAsia="Arial"/>
          <w:lang w:val="en-US"/>
        </w:rPr>
      </w:pPr>
      <w:r w:rsidRPr="00AD4487">
        <w:rPr>
          <w:rFonts w:eastAsia="Arial"/>
          <w:lang w:val="en-US"/>
        </w:rPr>
        <w:t>SA4 acknowledges the answer.</w:t>
      </w:r>
    </w:p>
    <w:p w14:paraId="36A2B1C5" w14:textId="77777777" w:rsidR="00383DD7" w:rsidRPr="00383DD7" w:rsidRDefault="00383DD7" w:rsidP="00383DD7">
      <w:pPr>
        <w:rPr>
          <w:rFonts w:ascii="Arial" w:eastAsia="Arial" w:hAnsi="Arial" w:cs="Arial"/>
          <w:lang w:val="en-US"/>
        </w:rPr>
      </w:pPr>
    </w:p>
    <w:p w14:paraId="1A8A9541" w14:textId="77777777" w:rsidR="00383DD7" w:rsidRPr="00383DD7" w:rsidRDefault="00383DD7" w:rsidP="00383DD7">
      <w:pPr>
        <w:rPr>
          <w:rFonts w:ascii="Arial" w:eastAsia="Arial" w:hAnsi="Arial" w:cs="Arial"/>
          <w:lang w:val="en-US"/>
        </w:rPr>
      </w:pPr>
    </w:p>
    <w:p w14:paraId="518CAB6A" w14:textId="77777777" w:rsidR="00EC248A" w:rsidRDefault="00EC248A">
      <w:pPr>
        <w:spacing w:after="160" w:line="259" w:lineRule="auto"/>
        <w:rPr>
          <w:rFonts w:ascii="Arial" w:eastAsia="Arial" w:hAnsi="Arial" w:cs="Arial"/>
          <w:b/>
          <w:lang w:val="en-US"/>
        </w:rPr>
      </w:pPr>
      <w:r>
        <w:rPr>
          <w:rFonts w:ascii="Arial" w:eastAsia="Arial" w:hAnsi="Arial" w:cs="Arial"/>
          <w:b/>
          <w:lang w:val="en-US"/>
        </w:rPr>
        <w:br w:type="page"/>
      </w:r>
    </w:p>
    <w:p w14:paraId="1C98E251" w14:textId="77777777" w:rsidR="00383DD7" w:rsidRPr="00383DD7" w:rsidRDefault="00383DD7" w:rsidP="00383DD7">
      <w:pPr>
        <w:rPr>
          <w:rFonts w:ascii="Arial" w:eastAsia="Arial" w:hAnsi="Arial" w:cs="Arial"/>
          <w:b/>
          <w:lang w:val="en-US"/>
        </w:rPr>
      </w:pPr>
      <w:r w:rsidRPr="00383DD7">
        <w:rPr>
          <w:rFonts w:ascii="Arial" w:eastAsia="Arial" w:hAnsi="Arial" w:cs="Arial"/>
          <w:b/>
          <w:lang w:val="en-US"/>
        </w:rPr>
        <w:lastRenderedPageBreak/>
        <w:t>To CT3 group:</w:t>
      </w:r>
    </w:p>
    <w:p w14:paraId="302F0AFA" w14:textId="77777777" w:rsidR="00383DD7" w:rsidRPr="00383DD7" w:rsidRDefault="00383DD7" w:rsidP="00383DD7">
      <w:pPr>
        <w:rPr>
          <w:rFonts w:ascii="Arial" w:eastAsia="Arial" w:hAnsi="Arial" w:cs="Arial"/>
          <w:lang w:val="en-US"/>
        </w:rPr>
      </w:pPr>
    </w:p>
    <w:p w14:paraId="17C4F296" w14:textId="77777777"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Maximum Rate Control in the MGW:</w:t>
      </w:r>
    </w:p>
    <w:p w14:paraId="799B2F31" w14:textId="77777777" w:rsidR="00383DD7" w:rsidRPr="00383DD7" w:rsidRDefault="00383DD7" w:rsidP="00383DD7">
      <w:pPr>
        <w:ind w:left="720"/>
        <w:rPr>
          <w:rFonts w:ascii="Arial" w:eastAsia="Arial" w:hAnsi="Arial" w:cs="Arial"/>
          <w:b/>
          <w:lang w:val="en-US"/>
        </w:rPr>
      </w:pPr>
      <w:r w:rsidRPr="00383DD7">
        <w:rPr>
          <w:rFonts w:ascii="Arial" w:eastAsia="Arial" w:hAnsi="Arial" w:cs="Arial"/>
          <w:i/>
          <w:lang w:val="en-US"/>
        </w:rPr>
        <w:t>If CMR within the payload is accepted, then potential maximum audio bandwidth control coming from the local UE in CMR would go transparently through the RNC. The MGW would have to combine this CMR and the rate control from the RNC (conveyed as PDU type 14 control message, see above), obeying the lower limit of both, before sending the (potentially) modified full CMR forward.</w:t>
      </w:r>
    </w:p>
    <w:p w14:paraId="516E6EAD" w14:textId="77777777" w:rsidR="00383DD7" w:rsidRPr="00383DD7" w:rsidRDefault="00383DD7" w:rsidP="00383DD7">
      <w:pPr>
        <w:rPr>
          <w:rFonts w:ascii="Arial" w:eastAsia="Arial" w:hAnsi="Arial" w:cs="Arial"/>
          <w:lang w:val="en-US"/>
        </w:rPr>
      </w:pPr>
    </w:p>
    <w:p w14:paraId="1498B0B3" w14:textId="77777777" w:rsidR="00383DD7" w:rsidRPr="00383DD7" w:rsidRDefault="00383DD7" w:rsidP="00383DD7">
      <w:pPr>
        <w:ind w:left="720"/>
        <w:rPr>
          <w:rFonts w:ascii="Arial" w:hAnsi="Arial" w:cs="Arial"/>
          <w:i/>
          <w:iCs/>
          <w:lang w:val="en-US"/>
        </w:rPr>
      </w:pPr>
      <w:r w:rsidRPr="00383DD7">
        <w:rPr>
          <w:rFonts w:ascii="Arial" w:hAnsi="Arial" w:cs="Arial"/>
          <w:iCs/>
          <w:lang w:val="en-US"/>
        </w:rPr>
        <w:t xml:space="preserve">CT3 notes that this would put a new requirement on the MGW to combine the CMR received from the local UE and the rate control from the RNC. This new requirement would need to be reflected in an update to CT3 specification TS 29.414 and 29.415. </w:t>
      </w:r>
    </w:p>
    <w:p w14:paraId="40BF924D" w14:textId="77777777" w:rsidR="00383DD7" w:rsidRPr="00383DD7" w:rsidRDefault="00383DD7" w:rsidP="00383DD7">
      <w:pPr>
        <w:rPr>
          <w:rFonts w:ascii="Arial" w:eastAsia="Arial" w:hAnsi="Arial" w:cs="Arial"/>
          <w:lang w:val="en-US"/>
        </w:rPr>
      </w:pPr>
    </w:p>
    <w:p w14:paraId="45F04A98" w14:textId="39DAABA6" w:rsidR="00383DD7" w:rsidRDefault="00383DD7" w:rsidP="00383DD7">
      <w:pPr>
        <w:rPr>
          <w:iCs/>
          <w:lang w:val="en-US"/>
        </w:rPr>
      </w:pPr>
      <w:r w:rsidRPr="00AD4487">
        <w:rPr>
          <w:rFonts w:eastAsia="Arial"/>
          <w:lang w:val="en-US"/>
        </w:rPr>
        <w:t xml:space="preserve">SA4 </w:t>
      </w:r>
      <w:r w:rsidR="00A21617" w:rsidRPr="00AD4487">
        <w:rPr>
          <w:rFonts w:eastAsia="Arial"/>
          <w:lang w:val="en-US"/>
        </w:rPr>
        <w:t xml:space="preserve">would like to inform CT3 that SA4 has agreed to use CMR within the payload for EVS over UTRAN, and </w:t>
      </w:r>
      <w:r w:rsidRPr="00AD4487">
        <w:rPr>
          <w:rFonts w:eastAsia="Arial"/>
          <w:lang w:val="en-US"/>
        </w:rPr>
        <w:t>requests CT3 to update TS 29.414 and TS 29.415 according to the above requirement</w:t>
      </w:r>
      <w:ins w:id="1" w:author="Stephane RAGOT" w:date="2015-10-30T13:16:00Z">
        <w:r w:rsidR="009F1A79">
          <w:rPr>
            <w:rFonts w:eastAsia="Arial"/>
            <w:lang w:val="en-US"/>
          </w:rPr>
          <w:t>, with the additional requirement that the MGW can apply policy control on CMRs</w:t>
        </w:r>
      </w:ins>
      <w:r w:rsidRPr="00AD4487">
        <w:rPr>
          <w:rFonts w:eastAsia="Arial"/>
          <w:lang w:val="en-US"/>
        </w:rPr>
        <w:t>.</w:t>
      </w:r>
      <w:r w:rsidR="00BC6EE1">
        <w:rPr>
          <w:rFonts w:eastAsia="Arial"/>
          <w:lang w:val="en-US"/>
        </w:rPr>
        <w:t xml:space="preserve"> </w:t>
      </w:r>
      <w:r w:rsidRPr="00AD4487">
        <w:rPr>
          <w:rFonts w:eastAsia="Arial"/>
          <w:lang w:val="en-US"/>
        </w:rPr>
        <w:t>SA4 would like to emphasize that the require</w:t>
      </w:r>
      <w:r w:rsidR="001225AB">
        <w:rPr>
          <w:rFonts w:eastAsia="Arial"/>
          <w:lang w:val="en-US"/>
        </w:rPr>
        <w:t>d</w:t>
      </w:r>
      <w:r w:rsidRPr="00AD4487">
        <w:rPr>
          <w:rFonts w:eastAsia="Arial"/>
          <w:lang w:val="en-US"/>
        </w:rPr>
        <w:t xml:space="preserve"> functionality to combine CMR and the rate control messages from the RNC</w:t>
      </w:r>
      <w:r w:rsidR="00EE204D" w:rsidRPr="00AD4487">
        <w:rPr>
          <w:rFonts w:eastAsia="Arial"/>
          <w:lang w:val="en-US"/>
        </w:rPr>
        <w:t xml:space="preserve"> via IuFP</w:t>
      </w:r>
      <w:r w:rsidRPr="00AD4487">
        <w:rPr>
          <w:rFonts w:eastAsia="Arial"/>
          <w:lang w:val="en-US"/>
        </w:rPr>
        <w:t xml:space="preserve"> is only required for the first MGW</w:t>
      </w:r>
      <w:r w:rsidR="00EE204D" w:rsidRPr="00AD4487">
        <w:rPr>
          <w:rFonts w:eastAsia="Arial"/>
          <w:lang w:val="en-US"/>
        </w:rPr>
        <w:t>,</w:t>
      </w:r>
      <w:r w:rsidRPr="00AD4487">
        <w:rPr>
          <w:rFonts w:eastAsia="Arial"/>
          <w:lang w:val="en-US"/>
        </w:rPr>
        <w:t xml:space="preserve"> terminating the Iu interface. </w:t>
      </w:r>
      <w:r w:rsidRPr="00AD4487">
        <w:rPr>
          <w:iCs/>
          <w:lang w:val="en-US"/>
        </w:rPr>
        <w:t>Other MGWs in the call path do not need to support this functionality.</w:t>
      </w:r>
    </w:p>
    <w:p w14:paraId="2E6A8F59" w14:textId="77777777" w:rsidR="00AD4487" w:rsidRPr="00AD4487" w:rsidRDefault="00AD4487" w:rsidP="00383DD7">
      <w:pPr>
        <w:rPr>
          <w:iCs/>
          <w:lang w:val="en-US"/>
        </w:rPr>
      </w:pPr>
    </w:p>
    <w:p w14:paraId="490A12E9" w14:textId="77777777" w:rsidR="00791297" w:rsidRPr="00AD4487" w:rsidRDefault="00791297" w:rsidP="00383DD7">
      <w:pPr>
        <w:rPr>
          <w:rFonts w:eastAsia="Arial"/>
          <w:lang w:val="en-US"/>
        </w:rPr>
      </w:pPr>
      <w:r w:rsidRPr="00AD4487">
        <w:rPr>
          <w:iCs/>
          <w:lang w:val="en-US"/>
        </w:rPr>
        <w:t>Each Speech, SID or CMR-Only packet will contain the CMR. All MGW</w:t>
      </w:r>
      <w:r w:rsidR="00EC248A">
        <w:rPr>
          <w:iCs/>
          <w:lang w:val="en-US"/>
        </w:rPr>
        <w:t>s</w:t>
      </w:r>
      <w:r w:rsidRPr="00AD4487">
        <w:rPr>
          <w:iCs/>
          <w:lang w:val="en-US"/>
        </w:rPr>
        <w:t xml:space="preserve"> in the speech path may filter and modify the CMR, before forwarding the received CMR as fast as possible, together with the received Speech, SID or CMR-only packet.</w:t>
      </w:r>
    </w:p>
    <w:p w14:paraId="22845CB9" w14:textId="77777777" w:rsidR="00383DD7" w:rsidRPr="00383DD7" w:rsidRDefault="00383DD7" w:rsidP="00383DD7">
      <w:pPr>
        <w:rPr>
          <w:rFonts w:ascii="Arial" w:eastAsia="Arial" w:hAnsi="Arial" w:cs="Arial"/>
          <w:lang w:val="en-US"/>
        </w:rPr>
      </w:pPr>
    </w:p>
    <w:p w14:paraId="4AE5E425" w14:textId="77777777" w:rsidR="00383DD7" w:rsidRPr="00383DD7" w:rsidRDefault="00383DD7" w:rsidP="00383DD7">
      <w:pPr>
        <w:rPr>
          <w:rFonts w:ascii="Arial" w:eastAsia="Arial" w:hAnsi="Arial" w:cs="Arial"/>
          <w:lang w:val="en-US"/>
        </w:rPr>
      </w:pPr>
    </w:p>
    <w:p w14:paraId="706E4F75" w14:textId="77777777"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MGW&lt;=&gt;MGW transport (Nb):</w:t>
      </w:r>
    </w:p>
    <w:p w14:paraId="52EB2A8C" w14:textId="77777777"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Between the CS MGWs and between CS- and IMS-networks RTP is used for transporting the EVS payload, including CMR for Rate and Bandwidth adaptation. This is exactly as specified for MTSI in TS 26.114.</w:t>
      </w:r>
    </w:p>
    <w:p w14:paraId="22CC1E31" w14:textId="77777777" w:rsidR="00383DD7" w:rsidRPr="00383DD7" w:rsidRDefault="00383DD7" w:rsidP="00383DD7">
      <w:pPr>
        <w:rPr>
          <w:rFonts w:ascii="Arial" w:eastAsia="Arial" w:hAnsi="Arial" w:cs="Arial"/>
          <w:lang w:val="en-US"/>
        </w:rPr>
      </w:pPr>
    </w:p>
    <w:p w14:paraId="0BAF15C5" w14:textId="77777777" w:rsidR="00A21617" w:rsidRDefault="00A21617" w:rsidP="00A21617">
      <w:pPr>
        <w:ind w:left="709"/>
        <w:rPr>
          <w:rFonts w:ascii="Arial" w:eastAsia="Arial" w:hAnsi="Arial" w:cs="Arial"/>
          <w:lang w:val="en-GB"/>
        </w:rPr>
      </w:pPr>
      <w:r w:rsidRPr="004A1F32">
        <w:rPr>
          <w:rFonts w:ascii="Arial" w:eastAsia="Arial" w:hAnsi="Arial" w:cs="Arial"/>
          <w:lang w:val="en-US"/>
        </w:rPr>
        <w:t>(...) However if the CMR is sent out-of-band, then existing procedures for the IuFP will not work. In case the CMR is sent in-band, CT3 will need to update interworking procedures in TS 29.163.</w:t>
      </w:r>
    </w:p>
    <w:p w14:paraId="56E2E37B" w14:textId="77777777" w:rsidR="00383DD7" w:rsidRPr="00383DD7" w:rsidRDefault="00383DD7" w:rsidP="00383DD7">
      <w:pPr>
        <w:ind w:left="709"/>
        <w:rPr>
          <w:rFonts w:ascii="Arial" w:hAnsi="Arial" w:cs="Arial"/>
          <w:lang w:val="en-US"/>
        </w:rPr>
      </w:pPr>
      <w:r w:rsidRPr="00383DD7">
        <w:rPr>
          <w:rFonts w:ascii="Arial" w:hAnsi="Arial" w:cs="Arial"/>
          <w:lang w:val="en-US"/>
        </w:rPr>
        <w:t>CT3 asks SA4 to kindly take the above comments into account and to confirm whether the CMR will be sent in-band or out-of-band.</w:t>
      </w:r>
    </w:p>
    <w:p w14:paraId="593DD95F" w14:textId="77777777" w:rsidR="00383DD7" w:rsidRPr="00383DD7" w:rsidRDefault="00383DD7" w:rsidP="00383DD7">
      <w:pPr>
        <w:rPr>
          <w:rFonts w:ascii="Arial" w:eastAsia="Arial" w:hAnsi="Arial" w:cs="Arial"/>
          <w:lang w:val="en-US"/>
        </w:rPr>
      </w:pPr>
    </w:p>
    <w:p w14:paraId="34C8FCBC" w14:textId="14F7E4FC" w:rsidR="009F1A79" w:rsidRDefault="00383DD7" w:rsidP="009F1A79">
      <w:pPr>
        <w:rPr>
          <w:ins w:id="2" w:author="Stephane RAGOT" w:date="2015-10-30T13:17:00Z"/>
          <w:rFonts w:eastAsia="Arial"/>
          <w:lang w:val="en-US"/>
        </w:rPr>
      </w:pPr>
      <w:r w:rsidRPr="00AD4487">
        <w:rPr>
          <w:rFonts w:eastAsia="Arial"/>
          <w:lang w:val="en-US"/>
        </w:rPr>
        <w:t>SA4 confirm</w:t>
      </w:r>
      <w:r w:rsidR="00A21617" w:rsidRPr="00AD4487">
        <w:rPr>
          <w:rFonts w:eastAsia="Arial"/>
          <w:lang w:val="en-US"/>
        </w:rPr>
        <w:t>s that CMR will be sent in-band, and requests CT3 to update TS 29.163 according to the above requirement</w:t>
      </w:r>
      <w:ins w:id="3" w:author="Stephane RAGOT" w:date="2015-10-30T13:17:00Z">
        <w:r w:rsidR="009F1A79">
          <w:rPr>
            <w:rFonts w:eastAsia="Arial"/>
            <w:lang w:val="en-US"/>
          </w:rPr>
          <w:t>, with the additional requirement that the MGW can apply policy control on CMRs</w:t>
        </w:r>
        <w:r w:rsidR="009F1A79" w:rsidRPr="00AD4487">
          <w:rPr>
            <w:rFonts w:eastAsia="Arial"/>
            <w:lang w:val="en-US"/>
          </w:rPr>
          <w:t>.</w:t>
        </w:r>
      </w:ins>
    </w:p>
    <w:p w14:paraId="1D948F5E" w14:textId="12CEB6A7" w:rsidR="00A21617" w:rsidRDefault="00220309" w:rsidP="00A21617">
      <w:pPr>
        <w:rPr>
          <w:rFonts w:eastAsia="Arial"/>
          <w:lang w:val="en-US"/>
        </w:rPr>
      </w:pPr>
      <w:r w:rsidRPr="00AD4487">
        <w:rPr>
          <w:rFonts w:eastAsia="Arial"/>
          <w:lang w:val="en-US"/>
        </w:rPr>
        <w:t>Rate-Control via PDU Type 14 is not needed on Nb</w:t>
      </w:r>
      <w:ins w:id="4" w:author="Stephane RAGOT" w:date="2015-10-30T13:18:00Z">
        <w:r w:rsidR="009F1A79">
          <w:rPr>
            <w:rFonts w:eastAsia="Arial"/>
            <w:lang w:val="en-US"/>
          </w:rPr>
          <w:t xml:space="preserve"> for EVS</w:t>
        </w:r>
      </w:ins>
      <w:r w:rsidRPr="00AD4487">
        <w:rPr>
          <w:rFonts w:eastAsia="Arial"/>
          <w:lang w:val="en-US"/>
        </w:rPr>
        <w:t>.</w:t>
      </w:r>
      <w:r w:rsidR="00A21617" w:rsidRPr="00AD4487">
        <w:rPr>
          <w:rFonts w:eastAsia="Arial"/>
          <w:lang w:val="en-US"/>
        </w:rPr>
        <w:t xml:space="preserve"> </w:t>
      </w:r>
    </w:p>
    <w:p w14:paraId="674CBF2B" w14:textId="77777777" w:rsidR="00EC248A" w:rsidRPr="00AD4487" w:rsidRDefault="00EC248A" w:rsidP="00A21617">
      <w:pPr>
        <w:rPr>
          <w:rFonts w:eastAsia="Arial"/>
          <w:lang w:val="en-US"/>
        </w:rPr>
      </w:pPr>
    </w:p>
    <w:p w14:paraId="064ED367" w14:textId="77777777" w:rsidR="00A21617" w:rsidRPr="00AD4487" w:rsidRDefault="00A21617" w:rsidP="00A21617">
      <w:pPr>
        <w:rPr>
          <w:rFonts w:eastAsia="Arial"/>
          <w:lang w:val="en-US"/>
        </w:rPr>
      </w:pPr>
      <w:r w:rsidRPr="00AD4487">
        <w:rPr>
          <w:rFonts w:eastAsia="Arial"/>
          <w:lang w:val="en-US"/>
        </w:rPr>
        <w:t xml:space="preserve">SA4 would also like to inform CT3 that SA4 has agreed the encoding of the Single Codec </w:t>
      </w:r>
      <w:r w:rsidR="00123199" w:rsidRPr="00AD4487">
        <w:rPr>
          <w:rFonts w:eastAsia="Arial"/>
          <w:lang w:val="en-US"/>
        </w:rPr>
        <w:t xml:space="preserve">IE for EVS </w:t>
      </w:r>
      <w:r w:rsidR="00001DA3" w:rsidRPr="00AD4487">
        <w:rPr>
          <w:rFonts w:eastAsia="Arial"/>
          <w:lang w:val="en-US"/>
        </w:rPr>
        <w:t>shown below</w:t>
      </w:r>
      <w:r w:rsidRPr="00AD4487">
        <w:rPr>
          <w:rFonts w:eastAsia="Arial"/>
          <w:lang w:val="en-US"/>
        </w:rPr>
        <w:t>, and requests CT3 to specify the mapping between Single Codec subfields and SDP parameters for the EVS codec in TS 29.163 accordingly.</w:t>
      </w:r>
    </w:p>
    <w:p w14:paraId="1910D6C9" w14:textId="77777777" w:rsidR="000F5772" w:rsidRPr="00AD4487" w:rsidRDefault="000F5772" w:rsidP="00A21617">
      <w:pPr>
        <w:rPr>
          <w:rFonts w:eastAsia="Arial"/>
          <w:lang w:val="en-US"/>
        </w:rPr>
      </w:pPr>
    </w:p>
    <w:p w14:paraId="360C919F" w14:textId="77777777" w:rsidR="00383DD7" w:rsidRPr="00AD4487" w:rsidRDefault="00383DD7" w:rsidP="00383DD7">
      <w:pPr>
        <w:rPr>
          <w:rFonts w:eastAsia="Arial"/>
          <w:b/>
          <w:lang w:val="en-US"/>
        </w:rPr>
      </w:pPr>
      <w:r w:rsidRPr="00AD4487">
        <w:rPr>
          <w:rFonts w:eastAsia="Arial"/>
          <w:b/>
          <w:lang w:val="en-US"/>
        </w:rPr>
        <w:t>To CT4 group:</w:t>
      </w:r>
    </w:p>
    <w:p w14:paraId="1B3B47DF" w14:textId="77777777" w:rsidR="00383DD7" w:rsidRPr="00AD4487" w:rsidRDefault="00383DD7" w:rsidP="00383DD7">
      <w:pPr>
        <w:rPr>
          <w:rFonts w:eastAsia="Arial"/>
          <w:lang w:val="en-US"/>
        </w:rPr>
      </w:pPr>
    </w:p>
    <w:p w14:paraId="4C40F7F3" w14:textId="77777777" w:rsidR="00383DD7" w:rsidRPr="00383DD7" w:rsidRDefault="00383DD7" w:rsidP="00383DD7">
      <w:pPr>
        <w:rPr>
          <w:rFonts w:ascii="Arial" w:eastAsia="Arial" w:hAnsi="Arial" w:cs="Arial"/>
          <w:lang w:val="en-US"/>
        </w:rPr>
      </w:pPr>
    </w:p>
    <w:p w14:paraId="7374F91F" w14:textId="77777777" w:rsidR="00383DD7" w:rsidRPr="00383DD7" w:rsidRDefault="00383DD7" w:rsidP="00383DD7">
      <w:pPr>
        <w:ind w:left="720"/>
        <w:rPr>
          <w:rFonts w:ascii="Arial" w:eastAsia="Arial" w:hAnsi="Arial" w:cs="Arial"/>
          <w:b/>
          <w:lang w:val="en-US"/>
        </w:rPr>
      </w:pPr>
      <w:r w:rsidRPr="00383DD7">
        <w:rPr>
          <w:rFonts w:ascii="Arial" w:eastAsia="Arial" w:hAnsi="Arial" w:cs="Arial"/>
          <w:b/>
          <w:lang w:val="en-US"/>
        </w:rPr>
        <w:t>MSC&lt;=&gt;MSC signalling (Nc):</w:t>
      </w:r>
    </w:p>
    <w:p w14:paraId="6985FDEA" w14:textId="77777777"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 xml:space="preserve">One Code Point, </w:t>
      </w:r>
      <w:r w:rsidRPr="00383DD7">
        <w:rPr>
          <w:i/>
          <w:lang w:val="en-US"/>
        </w:rPr>
        <w:t>"</w:t>
      </w:r>
      <w:r w:rsidRPr="00383DD7">
        <w:rPr>
          <w:rFonts w:ascii="Arial" w:eastAsia="Arial" w:hAnsi="Arial" w:cs="Arial"/>
          <w:i/>
          <w:lang w:val="en-US"/>
        </w:rPr>
        <w:t>EVSoCS</w:t>
      </w:r>
      <w:r w:rsidRPr="00383DD7">
        <w:rPr>
          <w:i/>
          <w:lang w:val="en-US"/>
        </w:rPr>
        <w:t>"</w:t>
      </w:r>
      <w:r w:rsidRPr="00383DD7">
        <w:rPr>
          <w:rFonts w:ascii="Arial" w:eastAsia="Arial" w:hAnsi="Arial" w:cs="Arial"/>
          <w:i/>
          <w:lang w:val="en-US"/>
        </w:rPr>
        <w:t xml:space="preserve"> (0x0Eh) is sufficient for the BICC signalling between MSCs, considering the additional IEs (Information Elements) included in the BICC IAM and APM can convey all relevant configuration parameters, such as bit rates, audio bandwidths, DTX, and more.</w:t>
      </w:r>
    </w:p>
    <w:p w14:paraId="546AEA53" w14:textId="77777777" w:rsidR="00383DD7" w:rsidRPr="00383DD7" w:rsidRDefault="00383DD7" w:rsidP="00383DD7">
      <w:pPr>
        <w:rPr>
          <w:rFonts w:ascii="Arial" w:hAnsi="Arial" w:cs="Arial"/>
          <w:b/>
          <w:u w:val="single"/>
          <w:lang w:val="en-US"/>
        </w:rPr>
      </w:pPr>
    </w:p>
    <w:p w14:paraId="24AC56B5" w14:textId="77777777" w:rsidR="00383DD7" w:rsidRPr="00383DD7" w:rsidRDefault="00383DD7" w:rsidP="00383DD7">
      <w:pPr>
        <w:ind w:left="720"/>
        <w:rPr>
          <w:rFonts w:ascii="Arial" w:eastAsia="Arial" w:hAnsi="Arial" w:cs="Arial"/>
          <w:lang w:val="en-US"/>
        </w:rPr>
      </w:pPr>
      <w:r w:rsidRPr="00383DD7">
        <w:rPr>
          <w:rFonts w:ascii="Arial" w:hAnsi="Arial" w:cs="Arial"/>
          <w:lang w:val="en-US"/>
        </w:rPr>
        <w:t xml:space="preserve">CT4 noted </w:t>
      </w:r>
      <w:r w:rsidRPr="00383DD7">
        <w:rPr>
          <w:rFonts w:ascii="Arial" w:eastAsia="Arial" w:hAnsi="Arial" w:cs="Arial"/>
          <w:lang w:val="en-US"/>
        </w:rPr>
        <w:t xml:space="preserve">that </w:t>
      </w:r>
      <w:r w:rsidRPr="00383DD7">
        <w:rPr>
          <w:rFonts w:ascii="Arial" w:hAnsi="Arial" w:cs="Arial"/>
          <w:lang w:val="en-US"/>
        </w:rPr>
        <w:t>for "</w:t>
      </w:r>
      <w:r w:rsidRPr="00383DD7">
        <w:rPr>
          <w:rFonts w:ascii="Arial" w:eastAsia="Arial" w:hAnsi="Arial" w:cs="Arial"/>
          <w:lang w:val="en-US"/>
        </w:rPr>
        <w:t>EVSoCS</w:t>
      </w:r>
      <w:r w:rsidRPr="00383DD7">
        <w:rPr>
          <w:rFonts w:ascii="Arial" w:hAnsi="Arial" w:cs="Arial"/>
          <w:lang w:val="en-US"/>
        </w:rPr>
        <w:t xml:space="preserve">" </w:t>
      </w:r>
      <w:r w:rsidRPr="00383DD7">
        <w:rPr>
          <w:rFonts w:ascii="Arial" w:eastAsia="Arial" w:hAnsi="Arial" w:cs="Arial"/>
          <w:lang w:val="en-US"/>
        </w:rPr>
        <w:t xml:space="preserve">SA4 will </w:t>
      </w:r>
      <w:r w:rsidRPr="00383DD7">
        <w:rPr>
          <w:rFonts w:ascii="Arial" w:hAnsi="Arial" w:cs="Arial"/>
          <w:lang w:val="en-US"/>
        </w:rPr>
        <w:t xml:space="preserve">use one of the spare values from table 4.2 in TS 26.103. CT4 would like to confirm that one Code Point </w:t>
      </w:r>
      <w:r w:rsidRPr="00383DD7">
        <w:rPr>
          <w:lang w:val="en-US"/>
        </w:rPr>
        <w:t>"</w:t>
      </w:r>
      <w:r w:rsidRPr="00383DD7">
        <w:rPr>
          <w:rFonts w:ascii="Arial" w:eastAsia="Arial" w:hAnsi="Arial" w:cs="Arial"/>
          <w:lang w:val="en-US"/>
        </w:rPr>
        <w:t>EVSoCS</w:t>
      </w:r>
      <w:r w:rsidRPr="00383DD7">
        <w:rPr>
          <w:lang w:val="en-US"/>
        </w:rPr>
        <w:t xml:space="preserve">" </w:t>
      </w:r>
      <w:r w:rsidRPr="00383DD7">
        <w:rPr>
          <w:rFonts w:ascii="Arial" w:hAnsi="Arial" w:cs="Arial"/>
          <w:lang w:val="en-US"/>
        </w:rPr>
        <w:t xml:space="preserve">will be </w:t>
      </w:r>
      <w:r w:rsidRPr="00383DD7">
        <w:rPr>
          <w:rFonts w:ascii="Arial" w:eastAsia="Arial" w:hAnsi="Arial" w:cs="Arial"/>
          <w:lang w:val="en-US"/>
        </w:rPr>
        <w:t>sufficient for the BICC signalling between MSCs.</w:t>
      </w:r>
    </w:p>
    <w:p w14:paraId="02872E75" w14:textId="77777777" w:rsidR="00383DD7" w:rsidRPr="00383DD7" w:rsidRDefault="00383DD7" w:rsidP="00383DD7">
      <w:pPr>
        <w:rPr>
          <w:rFonts w:ascii="Arial" w:hAnsi="Arial" w:cs="Arial"/>
          <w:lang w:val="en-US"/>
        </w:rPr>
      </w:pPr>
    </w:p>
    <w:p w14:paraId="170DE3AC" w14:textId="77777777" w:rsidR="00383DD7" w:rsidRPr="00AD4487" w:rsidRDefault="00383DD7" w:rsidP="00383DD7">
      <w:pPr>
        <w:rPr>
          <w:lang w:val="en-US"/>
        </w:rPr>
      </w:pPr>
      <w:r w:rsidRPr="00AD4487">
        <w:rPr>
          <w:lang w:val="en-US"/>
        </w:rPr>
        <w:t xml:space="preserve">SA4 decided to define one code point for </w:t>
      </w:r>
      <w:r w:rsidR="009B7336" w:rsidRPr="00AD4487">
        <w:rPr>
          <w:lang w:val="en-US"/>
        </w:rPr>
        <w:t>"</w:t>
      </w:r>
      <w:r w:rsidR="00BB045D" w:rsidRPr="00AD4487">
        <w:rPr>
          <w:lang w:val="en-US"/>
        </w:rPr>
        <w:t>UMTS_</w:t>
      </w:r>
      <w:r w:rsidRPr="00AD4487">
        <w:rPr>
          <w:lang w:val="en-US"/>
        </w:rPr>
        <w:t>EVS</w:t>
      </w:r>
      <w:r w:rsidR="009B7336" w:rsidRPr="00AD4487">
        <w:rPr>
          <w:lang w:val="en-US"/>
        </w:rPr>
        <w:t>"</w:t>
      </w:r>
      <w:r w:rsidRPr="00AD4487">
        <w:rPr>
          <w:lang w:val="en-US"/>
        </w:rPr>
        <w:t xml:space="preserve"> in 0x0000.1110 </w:t>
      </w:r>
      <w:r w:rsidR="009B7336" w:rsidRPr="00AD4487">
        <w:rPr>
          <w:lang w:val="en-US"/>
        </w:rPr>
        <w:t xml:space="preserve"> (</w:t>
      </w:r>
      <w:r w:rsidRPr="00AD4487">
        <w:rPr>
          <w:lang w:val="en-US"/>
        </w:rPr>
        <w:t>UMTS_EVS</w:t>
      </w:r>
      <w:r w:rsidR="00BB045D" w:rsidRPr="00AD4487">
        <w:rPr>
          <w:lang w:val="en-US"/>
        </w:rPr>
        <w:t>_CoID</w:t>
      </w:r>
      <w:r w:rsidR="009B7336" w:rsidRPr="00AD4487">
        <w:rPr>
          <w:lang w:val="en-US"/>
        </w:rPr>
        <w:t>)</w:t>
      </w:r>
      <w:r w:rsidRPr="00AD4487">
        <w:rPr>
          <w:lang w:val="en-US"/>
        </w:rPr>
        <w:t>.</w:t>
      </w:r>
    </w:p>
    <w:p w14:paraId="0AE3F490" w14:textId="77777777" w:rsidR="00383DD7" w:rsidRPr="00383DD7" w:rsidRDefault="00383DD7" w:rsidP="00383DD7">
      <w:pPr>
        <w:rPr>
          <w:rFonts w:ascii="Arial" w:hAnsi="Arial" w:cs="Arial"/>
          <w:lang w:val="en-US"/>
        </w:rPr>
      </w:pPr>
    </w:p>
    <w:p w14:paraId="6629EFD5" w14:textId="77777777" w:rsidR="00383DD7" w:rsidRPr="00383DD7" w:rsidRDefault="00383DD7" w:rsidP="00383DD7">
      <w:pPr>
        <w:ind w:left="720"/>
        <w:rPr>
          <w:rFonts w:ascii="Arial" w:eastAsia="Arial" w:hAnsi="Arial" w:cs="Arial"/>
          <w:lang w:val="en-US"/>
        </w:rPr>
      </w:pPr>
      <w:r w:rsidRPr="00383DD7">
        <w:rPr>
          <w:rFonts w:ascii="Arial" w:hAnsi="Arial" w:cs="Arial"/>
          <w:lang w:val="en-US"/>
        </w:rPr>
        <w:lastRenderedPageBreak/>
        <w:t xml:space="preserve">CT4 would like to emphasize that impacts on signalling </w:t>
      </w:r>
      <w:r w:rsidRPr="0083532A">
        <w:rPr>
          <w:rFonts w:ascii="Arial" w:hAnsi="Arial" w:cs="Arial"/>
          <w:szCs w:val="22"/>
          <w:lang w:val="en-US"/>
        </w:rPr>
        <w:t xml:space="preserve">in the CS Core Network, i.e. between the MSCs, </w:t>
      </w:r>
      <w:r>
        <w:rPr>
          <w:rFonts w:ascii="Arial" w:hAnsi="Arial" w:cs="Arial"/>
          <w:szCs w:val="22"/>
          <w:lang w:val="en-US"/>
        </w:rPr>
        <w:t>should be minimized</w:t>
      </w:r>
      <w:r w:rsidRPr="00383DD7">
        <w:rPr>
          <w:rFonts w:ascii="Arial" w:hAnsi="Arial" w:cs="Arial"/>
          <w:lang w:val="en-US"/>
        </w:rPr>
        <w:t>.</w:t>
      </w:r>
    </w:p>
    <w:p w14:paraId="71E2AF11" w14:textId="6174225D" w:rsidR="000F5772" w:rsidRDefault="00383DD7" w:rsidP="000F5772">
      <w:pPr>
        <w:rPr>
          <w:rFonts w:eastAsia="Arial"/>
          <w:lang w:val="en-US"/>
        </w:rPr>
      </w:pPr>
      <w:r w:rsidRPr="00AD4487">
        <w:rPr>
          <w:rFonts w:eastAsia="Arial"/>
          <w:lang w:val="en-US"/>
        </w:rPr>
        <w:t>SA4 acknowledges the answer.</w:t>
      </w:r>
      <w:r w:rsidR="000F5772" w:rsidRPr="00AD4487">
        <w:rPr>
          <w:rFonts w:eastAsia="Arial"/>
          <w:lang w:val="en-US"/>
        </w:rPr>
        <w:t xml:space="preserve"> The following draft Table </w:t>
      </w:r>
      <w:ins w:id="5" w:author="Stephane RAGOT" w:date="2015-10-30T13:19:00Z">
        <w:r w:rsidR="009F1A79">
          <w:rPr>
            <w:rFonts w:eastAsia="Arial"/>
            <w:lang w:val="en-US"/>
          </w:rPr>
          <w:t>X</w:t>
        </w:r>
        <w:r w:rsidR="009F1A79" w:rsidRPr="00AD4487">
          <w:rPr>
            <w:rFonts w:eastAsia="Arial"/>
            <w:lang w:val="en-US"/>
          </w:rPr>
          <w:t xml:space="preserve"> </w:t>
        </w:r>
        <w:r w:rsidR="009F1A79">
          <w:rPr>
            <w:rFonts w:eastAsia="Arial"/>
            <w:lang w:val="en-US"/>
          </w:rPr>
          <w:t>has been</w:t>
        </w:r>
        <w:r w:rsidR="009F1A79" w:rsidRPr="00AD4487">
          <w:rPr>
            <w:rFonts w:eastAsia="Arial"/>
            <w:lang w:val="en-US"/>
          </w:rPr>
          <w:t xml:space="preserve"> </w:t>
        </w:r>
      </w:ins>
      <w:r w:rsidR="000F5772" w:rsidRPr="00AD4487">
        <w:rPr>
          <w:rFonts w:eastAsia="Arial"/>
          <w:lang w:val="en-US"/>
        </w:rPr>
        <w:t>proposed for inclusion in TS 26.103.</w:t>
      </w:r>
    </w:p>
    <w:p w14:paraId="20632693" w14:textId="77777777" w:rsidR="00EC248A" w:rsidRPr="00AD4487" w:rsidRDefault="00EC248A" w:rsidP="000F5772">
      <w:pPr>
        <w:rPr>
          <w:rFonts w:eastAsia="Arial"/>
          <w:lang w:val="en-US"/>
        </w:rPr>
      </w:pPr>
    </w:p>
    <w:p w14:paraId="7FFC043E" w14:textId="77777777" w:rsidR="00BC6EE1" w:rsidRDefault="000F5772" w:rsidP="000F5772">
      <w:pPr>
        <w:rPr>
          <w:ins w:id="6" w:author="Karl Hellwig dc4" w:date="2015-10-30T23:30:00Z"/>
          <w:rFonts w:eastAsia="Arial"/>
          <w:lang w:val="en-US"/>
        </w:rPr>
      </w:pPr>
      <w:del w:id="7" w:author="Karl Hellwig dc4" w:date="2015-10-30T23:30:00Z">
        <w:r w:rsidRPr="00AD4487" w:rsidDel="00BC6EE1">
          <w:rPr>
            <w:rFonts w:eastAsia="Arial"/>
            <w:lang w:val="en-US"/>
          </w:rPr>
          <w:delText xml:space="preserve">It is </w:delText>
        </w:r>
        <w:r w:rsidR="00FE5788" w:rsidRPr="00AD4487" w:rsidDel="00BC6EE1">
          <w:rPr>
            <w:rFonts w:eastAsia="Arial"/>
            <w:lang w:val="en-US"/>
          </w:rPr>
          <w:delText xml:space="preserve">under discussion </w:delText>
        </w:r>
        <w:r w:rsidRPr="00AD4487" w:rsidDel="00BC6EE1">
          <w:rPr>
            <w:rFonts w:eastAsia="Arial"/>
            <w:lang w:val="en-US"/>
          </w:rPr>
          <w:delText xml:space="preserve">to follow the examples of AMR and AMR-WB and </w:delText>
        </w:r>
      </w:del>
      <w:ins w:id="8" w:author="Stephane RAGOT" w:date="2015-10-30T13:19:00Z">
        <w:del w:id="9" w:author="Karl Hellwig dc4" w:date="2015-10-30T23:30:00Z">
          <w:r w:rsidR="009F1A79" w:rsidDel="00BC6EE1">
            <w:rPr>
              <w:rFonts w:eastAsia="Arial"/>
              <w:lang w:val="en-US"/>
            </w:rPr>
            <w:delText xml:space="preserve">whether </w:delText>
          </w:r>
        </w:del>
      </w:ins>
      <w:del w:id="10" w:author="Karl Hellwig dc4" w:date="2015-10-30T23:30:00Z">
        <w:r w:rsidRPr="00AD4487" w:rsidDel="00BC6EE1">
          <w:rPr>
            <w:rFonts w:eastAsia="Arial"/>
            <w:lang w:val="en-US"/>
          </w:rPr>
          <w:delText>enable DTX i</w:delText>
        </w:r>
      </w:del>
      <w:ins w:id="11" w:author="Stephane RAGOT" w:date="2015-10-30T13:19:00Z">
        <w:del w:id="12" w:author="Karl Hellwig dc4" w:date="2015-10-30T23:30:00Z">
          <w:r w:rsidR="009F1A79" w:rsidDel="00BC6EE1">
            <w:rPr>
              <w:rFonts w:eastAsia="Arial"/>
              <w:lang w:val="en-US"/>
            </w:rPr>
            <w:delText>s always</w:delText>
          </w:r>
        </w:del>
      </w:ins>
      <w:del w:id="13" w:author="Karl Hellwig dc4" w:date="2015-10-30T23:30:00Z">
        <w:r w:rsidRPr="00AD4487" w:rsidDel="00BC6EE1">
          <w:rPr>
            <w:rFonts w:eastAsia="Arial"/>
            <w:lang w:val="en-US"/>
          </w:rPr>
          <w:delText xml:space="preserve">n </w:delText>
        </w:r>
      </w:del>
      <w:ins w:id="14" w:author="Stephane RAGOT" w:date="2015-10-30T13:20:00Z">
        <w:del w:id="15" w:author="Karl Hellwig dc4" w:date="2015-10-30T23:30:00Z">
          <w:r w:rsidR="009F1A79" w:rsidDel="00BC6EE1">
            <w:rPr>
              <w:rFonts w:eastAsia="Arial"/>
              <w:lang w:val="en-US"/>
            </w:rPr>
            <w:delText xml:space="preserve">enabled in the </w:delText>
          </w:r>
        </w:del>
      </w:ins>
      <w:del w:id="16" w:author="Karl Hellwig dc4" w:date="2015-10-30T23:30:00Z">
        <w:r w:rsidRPr="00AD4487" w:rsidDel="00BC6EE1">
          <w:rPr>
            <w:rFonts w:eastAsia="Arial"/>
            <w:lang w:val="en-US"/>
          </w:rPr>
          <w:delText>uplink</w:delText>
        </w:r>
      </w:del>
      <w:ins w:id="17" w:author="Stephane RAGOT" w:date="2015-10-30T13:20:00Z">
        <w:del w:id="18" w:author="Karl Hellwig dc4" w:date="2015-10-30T23:30:00Z">
          <w:r w:rsidR="005B7A76" w:rsidDel="00BC6EE1">
            <w:rPr>
              <w:rFonts w:eastAsia="Arial"/>
              <w:lang w:val="en-US"/>
            </w:rPr>
            <w:delText xml:space="preserve"> </w:delText>
          </w:r>
          <w:r w:rsidR="005B7A76" w:rsidRPr="00AD4487" w:rsidDel="00BC6EE1">
            <w:rPr>
              <w:rFonts w:eastAsia="Arial"/>
              <w:lang w:val="en-US"/>
            </w:rPr>
            <w:delText>to follow th</w:delText>
          </w:r>
          <w:r w:rsidR="005B7A76" w:rsidDel="00BC6EE1">
            <w:rPr>
              <w:rFonts w:eastAsia="Arial"/>
              <w:lang w:val="en-US"/>
            </w:rPr>
            <w:delText>e examples of AMR and AMR-WB</w:delText>
          </w:r>
        </w:del>
      </w:ins>
      <w:del w:id="19" w:author="Karl Hellwig dc4" w:date="2015-10-30T23:30:00Z">
        <w:r w:rsidRPr="00AD4487" w:rsidDel="00BC6EE1">
          <w:rPr>
            <w:rFonts w:eastAsia="Arial"/>
            <w:lang w:val="en-US"/>
          </w:rPr>
          <w:delText xml:space="preserve"> </w:delText>
        </w:r>
        <w:r w:rsidR="00FE5788" w:rsidRPr="00AD4487" w:rsidDel="00BC6EE1">
          <w:rPr>
            <w:rFonts w:eastAsia="Arial"/>
            <w:lang w:val="en-US"/>
          </w:rPr>
          <w:delText>always. Alternatively additional signalling in BICC and RANAP is necessary.</w:delText>
        </w:r>
      </w:del>
    </w:p>
    <w:p w14:paraId="16CB9193" w14:textId="26A3AD40" w:rsidR="000F5772" w:rsidRDefault="00BC6EE1" w:rsidP="000F5772">
      <w:pPr>
        <w:rPr>
          <w:rFonts w:eastAsia="Arial"/>
          <w:lang w:val="en-US"/>
        </w:rPr>
      </w:pPr>
      <w:ins w:id="20" w:author="Karl Hellwig dc4" w:date="2015-10-30T23:30:00Z">
        <w:r w:rsidRPr="00AD4487">
          <w:rPr>
            <w:rFonts w:eastAsia="Arial"/>
            <w:lang w:val="en-US"/>
          </w:rPr>
          <w:t>It is under discussion</w:t>
        </w:r>
        <w:r>
          <w:rPr>
            <w:rFonts w:eastAsia="Arial"/>
            <w:lang w:val="en-US"/>
          </w:rPr>
          <w:t>,</w:t>
        </w:r>
        <w:r w:rsidRPr="00AD4487">
          <w:rPr>
            <w:rFonts w:eastAsia="Arial"/>
            <w:lang w:val="en-US"/>
          </w:rPr>
          <w:t xml:space="preserve"> </w:t>
        </w:r>
        <w:r>
          <w:rPr>
            <w:rFonts w:eastAsia="Arial"/>
            <w:lang w:val="en-US"/>
          </w:rPr>
          <w:t xml:space="preserve">whether </w:t>
        </w:r>
        <w:r w:rsidRPr="00AD4487">
          <w:rPr>
            <w:rFonts w:eastAsia="Arial"/>
            <w:lang w:val="en-US"/>
          </w:rPr>
          <w:t>DTX i</w:t>
        </w:r>
        <w:r>
          <w:rPr>
            <w:rFonts w:eastAsia="Arial"/>
            <w:lang w:val="en-US"/>
          </w:rPr>
          <w:t>s always</w:t>
        </w:r>
        <w:r w:rsidRPr="00AD4487">
          <w:rPr>
            <w:rFonts w:eastAsia="Arial"/>
            <w:lang w:val="en-US"/>
          </w:rPr>
          <w:t xml:space="preserve"> </w:t>
        </w:r>
        <w:r>
          <w:rPr>
            <w:rFonts w:eastAsia="Arial"/>
            <w:lang w:val="en-US"/>
          </w:rPr>
          <w:t xml:space="preserve">enabled in the </w:t>
        </w:r>
        <w:r w:rsidRPr="00AD4487">
          <w:rPr>
            <w:rFonts w:eastAsia="Arial"/>
            <w:lang w:val="en-US"/>
          </w:rPr>
          <w:t>uplink</w:t>
        </w:r>
        <w:r>
          <w:rPr>
            <w:rFonts w:eastAsia="Arial"/>
            <w:lang w:val="en-US"/>
          </w:rPr>
          <w:t xml:space="preserve"> </w:t>
        </w:r>
        <w:r w:rsidRPr="00AD4487">
          <w:rPr>
            <w:rFonts w:eastAsia="Arial"/>
            <w:lang w:val="en-US"/>
          </w:rPr>
          <w:t>to follow th</w:t>
        </w:r>
        <w:r>
          <w:rPr>
            <w:rFonts w:eastAsia="Arial"/>
            <w:lang w:val="en-US"/>
          </w:rPr>
          <w:t>e examples of AMR and AMR-WB</w:t>
        </w:r>
        <w:r w:rsidRPr="00AD4487">
          <w:rPr>
            <w:rFonts w:eastAsia="Arial"/>
            <w:lang w:val="en-US"/>
          </w:rPr>
          <w:t>. Alternatively additional signalling in BICC and RANAP is necessary.</w:t>
        </w:r>
      </w:ins>
    </w:p>
    <w:p w14:paraId="703A35DB" w14:textId="77777777" w:rsidR="00BC6EE1" w:rsidRPr="00AD4487" w:rsidDel="00BC6EE1" w:rsidRDefault="00BC6EE1" w:rsidP="000F5772">
      <w:pPr>
        <w:rPr>
          <w:del w:id="21" w:author="Karl Hellwig dc4" w:date="2015-10-30T23:30:00Z"/>
          <w:rFonts w:eastAsia="Arial"/>
          <w:lang w:val="en-US"/>
        </w:rPr>
      </w:pPr>
    </w:p>
    <w:p w14:paraId="1A9C6269" w14:textId="77777777" w:rsidR="000F5772" w:rsidRPr="00AD4487" w:rsidRDefault="000F5772" w:rsidP="000F5772">
      <w:pPr>
        <w:pStyle w:val="TH"/>
        <w:rPr>
          <w:rFonts w:ascii="Times New Roman" w:hAnsi="Times New Roman" w:cs="Times New Roman"/>
          <w:sz w:val="20"/>
          <w:szCs w:val="20"/>
        </w:rPr>
      </w:pPr>
      <w:r w:rsidRPr="00AD4487">
        <w:rPr>
          <w:rFonts w:ascii="Times New Roman" w:hAnsi="Times New Roman" w:cs="Times New Roman"/>
          <w:sz w:val="20"/>
          <w:szCs w:val="20"/>
          <w:lang w:val="en-US"/>
        </w:rPr>
        <w:t xml:space="preserve">draft </w:t>
      </w:r>
      <w:r w:rsidRPr="00AD4487">
        <w:rPr>
          <w:rFonts w:ascii="Times New Roman" w:hAnsi="Times New Roman" w:cs="Times New Roman"/>
          <w:sz w:val="20"/>
          <w:szCs w:val="20"/>
        </w:rPr>
        <w:t>TS 26.103 Table X: Coding of "Single Codec" for the EVS Codec Type</w:t>
      </w:r>
    </w:p>
    <w:tbl>
      <w:tblPr>
        <w:tblW w:w="89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
        <w:gridCol w:w="1417"/>
        <w:gridCol w:w="851"/>
        <w:gridCol w:w="851"/>
        <w:gridCol w:w="851"/>
        <w:gridCol w:w="851"/>
        <w:gridCol w:w="851"/>
        <w:gridCol w:w="853"/>
        <w:gridCol w:w="851"/>
        <w:gridCol w:w="855"/>
      </w:tblGrid>
      <w:tr w:rsidR="000F5772" w:rsidRPr="00AD4487" w14:paraId="129109B6" w14:textId="77777777" w:rsidTr="005B7A76">
        <w:trPr>
          <w:cantSplit/>
          <w:trHeight w:hRule="exact" w:val="240"/>
        </w:trPr>
        <w:tc>
          <w:tcPr>
            <w:tcW w:w="708" w:type="dxa"/>
          </w:tcPr>
          <w:p w14:paraId="7C781DD9"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Octet</w:t>
            </w:r>
          </w:p>
        </w:tc>
        <w:tc>
          <w:tcPr>
            <w:tcW w:w="1416" w:type="dxa"/>
          </w:tcPr>
          <w:p w14:paraId="271E0784"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Parameter</w:t>
            </w:r>
          </w:p>
        </w:tc>
        <w:tc>
          <w:tcPr>
            <w:tcW w:w="851" w:type="dxa"/>
          </w:tcPr>
          <w:p w14:paraId="46132C31"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MSB 8</w:t>
            </w:r>
          </w:p>
        </w:tc>
        <w:tc>
          <w:tcPr>
            <w:tcW w:w="851" w:type="dxa"/>
          </w:tcPr>
          <w:p w14:paraId="68933A73"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7</w:t>
            </w:r>
          </w:p>
        </w:tc>
        <w:tc>
          <w:tcPr>
            <w:tcW w:w="851" w:type="dxa"/>
          </w:tcPr>
          <w:p w14:paraId="73364822"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6</w:t>
            </w:r>
          </w:p>
        </w:tc>
        <w:tc>
          <w:tcPr>
            <w:tcW w:w="851" w:type="dxa"/>
          </w:tcPr>
          <w:p w14:paraId="047A31F2"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5</w:t>
            </w:r>
          </w:p>
        </w:tc>
        <w:tc>
          <w:tcPr>
            <w:tcW w:w="851" w:type="dxa"/>
          </w:tcPr>
          <w:p w14:paraId="5EDAD27A"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4</w:t>
            </w:r>
          </w:p>
        </w:tc>
        <w:tc>
          <w:tcPr>
            <w:tcW w:w="853" w:type="dxa"/>
          </w:tcPr>
          <w:p w14:paraId="0BC969B1"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3</w:t>
            </w:r>
          </w:p>
        </w:tc>
        <w:tc>
          <w:tcPr>
            <w:tcW w:w="851" w:type="dxa"/>
          </w:tcPr>
          <w:p w14:paraId="48E856D5"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2</w:t>
            </w:r>
          </w:p>
        </w:tc>
        <w:tc>
          <w:tcPr>
            <w:tcW w:w="853" w:type="dxa"/>
          </w:tcPr>
          <w:p w14:paraId="145817AD"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1 LSB</w:t>
            </w:r>
          </w:p>
        </w:tc>
      </w:tr>
      <w:tr w:rsidR="000F5772" w:rsidRPr="00982E69" w14:paraId="7251694E" w14:textId="77777777" w:rsidTr="005B7A76">
        <w:trPr>
          <w:cantSplit/>
        </w:trPr>
        <w:tc>
          <w:tcPr>
            <w:tcW w:w="708" w:type="dxa"/>
          </w:tcPr>
          <w:p w14:paraId="612E57FE"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1 m</w:t>
            </w:r>
          </w:p>
        </w:tc>
        <w:tc>
          <w:tcPr>
            <w:tcW w:w="1416" w:type="dxa"/>
          </w:tcPr>
          <w:p w14:paraId="49F2930D"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Single Codec</w:t>
            </w:r>
          </w:p>
        </w:tc>
        <w:tc>
          <w:tcPr>
            <w:tcW w:w="6812" w:type="dxa"/>
            <w:gridSpan w:val="8"/>
          </w:tcPr>
          <w:p w14:paraId="7A002326"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Single Codec (see ITU-T Q.765.5)</w:t>
            </w:r>
          </w:p>
        </w:tc>
      </w:tr>
      <w:tr w:rsidR="000F5772" w:rsidRPr="00AD4487" w14:paraId="1360EEE7" w14:textId="77777777" w:rsidTr="005B7A76">
        <w:trPr>
          <w:cantSplit/>
        </w:trPr>
        <w:tc>
          <w:tcPr>
            <w:tcW w:w="708" w:type="dxa"/>
          </w:tcPr>
          <w:p w14:paraId="3841C2F5"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2 m</w:t>
            </w:r>
          </w:p>
        </w:tc>
        <w:tc>
          <w:tcPr>
            <w:tcW w:w="1416" w:type="dxa"/>
          </w:tcPr>
          <w:p w14:paraId="4DE100F4"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Length Indication</w:t>
            </w:r>
          </w:p>
        </w:tc>
        <w:tc>
          <w:tcPr>
            <w:tcW w:w="6812" w:type="dxa"/>
            <w:gridSpan w:val="8"/>
          </w:tcPr>
          <w:p w14:paraId="4BEE6336"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4, 5</w:t>
            </w:r>
          </w:p>
        </w:tc>
      </w:tr>
      <w:tr w:rsidR="000F5772" w:rsidRPr="00AD4487" w14:paraId="6B2182F3" w14:textId="77777777" w:rsidTr="005B7A76">
        <w:trPr>
          <w:cantSplit/>
        </w:trPr>
        <w:tc>
          <w:tcPr>
            <w:tcW w:w="708" w:type="dxa"/>
          </w:tcPr>
          <w:p w14:paraId="08B9D70F"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3 m</w:t>
            </w:r>
          </w:p>
        </w:tc>
        <w:tc>
          <w:tcPr>
            <w:tcW w:w="1416" w:type="dxa"/>
          </w:tcPr>
          <w:p w14:paraId="5C7C0455"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Compat. Info</w:t>
            </w:r>
          </w:p>
        </w:tc>
        <w:tc>
          <w:tcPr>
            <w:tcW w:w="6812" w:type="dxa"/>
            <w:gridSpan w:val="8"/>
          </w:tcPr>
          <w:p w14:paraId="1CBF1F53"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Compatibility Information</w:t>
            </w:r>
          </w:p>
        </w:tc>
      </w:tr>
      <w:tr w:rsidR="000F5772" w:rsidRPr="00982E69" w14:paraId="0D04C07E" w14:textId="77777777" w:rsidTr="005B7A76">
        <w:trPr>
          <w:cantSplit/>
        </w:trPr>
        <w:tc>
          <w:tcPr>
            <w:tcW w:w="708" w:type="dxa"/>
          </w:tcPr>
          <w:p w14:paraId="7FA98F45"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4 m</w:t>
            </w:r>
          </w:p>
        </w:tc>
        <w:tc>
          <w:tcPr>
            <w:tcW w:w="1416" w:type="dxa"/>
          </w:tcPr>
          <w:p w14:paraId="26EA58F5"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OID</w:t>
            </w:r>
          </w:p>
        </w:tc>
        <w:tc>
          <w:tcPr>
            <w:tcW w:w="6812" w:type="dxa"/>
            <w:gridSpan w:val="8"/>
          </w:tcPr>
          <w:p w14:paraId="07637178" w14:textId="77777777" w:rsidR="000F5772" w:rsidRPr="00AD4487" w:rsidRDefault="000F5772" w:rsidP="005B7A76">
            <w:pPr>
              <w:pStyle w:val="TAL"/>
              <w:jc w:val="center"/>
              <w:rPr>
                <w:rFonts w:ascii="Times New Roman" w:hAnsi="Times New Roman"/>
                <w:sz w:val="20"/>
                <w:lang w:val="fi-FI"/>
              </w:rPr>
            </w:pPr>
            <w:r w:rsidRPr="00AD4487">
              <w:rPr>
                <w:rFonts w:ascii="Times New Roman" w:hAnsi="Times New Roman"/>
                <w:sz w:val="20"/>
                <w:lang w:val="fi-FI"/>
              </w:rPr>
              <w:t>ETSI OID (See ITU-T Q.765.5 [6])</w:t>
            </w:r>
          </w:p>
        </w:tc>
      </w:tr>
      <w:tr w:rsidR="000F5772" w:rsidRPr="00AD4487" w14:paraId="6B2EBA29" w14:textId="77777777" w:rsidTr="005B7A76">
        <w:trPr>
          <w:cantSplit/>
        </w:trPr>
        <w:tc>
          <w:tcPr>
            <w:tcW w:w="708" w:type="dxa"/>
          </w:tcPr>
          <w:p w14:paraId="0A596896"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5 m</w:t>
            </w:r>
          </w:p>
        </w:tc>
        <w:tc>
          <w:tcPr>
            <w:tcW w:w="1416" w:type="dxa"/>
          </w:tcPr>
          <w:p w14:paraId="230DE88F"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CoID</w:t>
            </w:r>
          </w:p>
        </w:tc>
        <w:tc>
          <w:tcPr>
            <w:tcW w:w="6812" w:type="dxa"/>
            <w:gridSpan w:val="8"/>
          </w:tcPr>
          <w:p w14:paraId="679F73EA"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UMTS_EVS_CoID</w:t>
            </w:r>
          </w:p>
        </w:tc>
      </w:tr>
      <w:tr w:rsidR="000F5772" w:rsidRPr="00AD4487" w14:paraId="2BAB5C85" w14:textId="77777777" w:rsidTr="005B7A76">
        <w:trPr>
          <w:cantSplit/>
        </w:trPr>
        <w:tc>
          <w:tcPr>
            <w:tcW w:w="708" w:type="dxa"/>
          </w:tcPr>
          <w:p w14:paraId="7AA8B525"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6 m</w:t>
            </w:r>
          </w:p>
        </w:tc>
        <w:tc>
          <w:tcPr>
            <w:tcW w:w="1416" w:type="dxa"/>
          </w:tcPr>
          <w:p w14:paraId="353A4F31"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Config-EVS</w:t>
            </w:r>
          </w:p>
        </w:tc>
        <w:tc>
          <w:tcPr>
            <w:tcW w:w="851" w:type="dxa"/>
          </w:tcPr>
          <w:p w14:paraId="18FCE34B"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851" w:type="dxa"/>
          </w:tcPr>
          <w:p w14:paraId="38A87B94"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851" w:type="dxa"/>
          </w:tcPr>
          <w:p w14:paraId="3299B39C"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851" w:type="dxa"/>
          </w:tcPr>
          <w:p w14:paraId="4D8C2F27"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3408" w:type="dxa"/>
            <w:gridSpan w:val="4"/>
          </w:tcPr>
          <w:p w14:paraId="15F9CFF3"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Config-EVS-Code</w:t>
            </w:r>
          </w:p>
        </w:tc>
      </w:tr>
      <w:tr w:rsidR="000F5772" w:rsidRPr="00AD4487" w14:paraId="5143E10E" w14:textId="77777777" w:rsidTr="005B7A76">
        <w:tc>
          <w:tcPr>
            <w:tcW w:w="709" w:type="dxa"/>
          </w:tcPr>
          <w:p w14:paraId="6809197B"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7 o</w:t>
            </w:r>
          </w:p>
        </w:tc>
        <w:tc>
          <w:tcPr>
            <w:tcW w:w="1418" w:type="dxa"/>
          </w:tcPr>
          <w:p w14:paraId="4023623E"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dtx/dtx-recv</w:t>
            </w:r>
          </w:p>
        </w:tc>
        <w:tc>
          <w:tcPr>
            <w:tcW w:w="851" w:type="dxa"/>
          </w:tcPr>
          <w:p w14:paraId="287CC735"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55F2F832"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65287BFD"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5D299357"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1F06692B"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53FD5410"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14:paraId="388EC18E" w14:textId="77777777" w:rsidR="000F5772" w:rsidRPr="00AD4487" w:rsidRDefault="000F5772" w:rsidP="005B7A76">
            <w:pPr>
              <w:pStyle w:val="TAL"/>
              <w:jc w:val="center"/>
              <w:rPr>
                <w:rFonts w:ascii="Times New Roman" w:hAnsi="Times New Roman"/>
                <w:sz w:val="20"/>
              </w:rPr>
            </w:pPr>
            <w:r w:rsidRPr="00AD4487">
              <w:rPr>
                <w:rFonts w:ascii="Times New Roman" w:hAnsi="Times New Roman"/>
                <w:sz w:val="20"/>
              </w:rPr>
              <w:t>dtx-recv</w:t>
            </w:r>
          </w:p>
        </w:tc>
        <w:tc>
          <w:tcPr>
            <w:tcW w:w="855" w:type="dxa"/>
          </w:tcPr>
          <w:p w14:paraId="57A432F6" w14:textId="77777777" w:rsidR="000F5772" w:rsidRPr="00AD4487" w:rsidRDefault="000F5772" w:rsidP="005B7A76">
            <w:pPr>
              <w:pStyle w:val="TAL"/>
              <w:rPr>
                <w:rFonts w:ascii="Times New Roman" w:hAnsi="Times New Roman"/>
                <w:sz w:val="20"/>
              </w:rPr>
            </w:pPr>
            <w:r w:rsidRPr="00AD4487">
              <w:rPr>
                <w:rFonts w:ascii="Times New Roman" w:hAnsi="Times New Roman"/>
                <w:sz w:val="20"/>
              </w:rPr>
              <w:t>dtx</w:t>
            </w:r>
          </w:p>
        </w:tc>
      </w:tr>
    </w:tbl>
    <w:p w14:paraId="341DC02F" w14:textId="77777777" w:rsidR="00AD4487" w:rsidRDefault="00AD4487" w:rsidP="000F5772">
      <w:pPr>
        <w:rPr>
          <w:u w:val="single"/>
          <w:lang w:val="en-GB"/>
        </w:rPr>
      </w:pPr>
    </w:p>
    <w:p w14:paraId="7462ACB4" w14:textId="77777777" w:rsidR="000F5772" w:rsidRDefault="000F5772" w:rsidP="000F5772">
      <w:pPr>
        <w:rPr>
          <w:u w:val="single"/>
          <w:lang w:val="en-US"/>
        </w:rPr>
      </w:pPr>
      <w:r w:rsidRPr="00D65B8A">
        <w:rPr>
          <w:u w:val="single"/>
          <w:lang w:val="en-GB"/>
        </w:rPr>
        <w:t>with "m" = mandatory</w:t>
      </w:r>
      <w:r w:rsidR="00BB045D">
        <w:rPr>
          <w:u w:val="single"/>
          <w:lang w:val="en-GB"/>
        </w:rPr>
        <w:t>; "o</w:t>
      </w:r>
      <w:r w:rsidR="00FE5788">
        <w:rPr>
          <w:u w:val="single"/>
          <w:lang w:val="en-GB"/>
        </w:rPr>
        <w:t xml:space="preserve">" </w:t>
      </w:r>
      <w:r w:rsidR="00BB045D">
        <w:rPr>
          <w:u w:val="single"/>
          <w:lang w:val="en-GB"/>
        </w:rPr>
        <w:t xml:space="preserve">= </w:t>
      </w:r>
      <w:r w:rsidR="00FE5788">
        <w:rPr>
          <w:u w:val="single"/>
          <w:lang w:val="en-GB"/>
        </w:rPr>
        <w:t>optional</w:t>
      </w:r>
    </w:p>
    <w:p w14:paraId="0888693C" w14:textId="77777777" w:rsidR="000F5772" w:rsidRPr="00D12393" w:rsidRDefault="000F5772" w:rsidP="000F5772">
      <w:pPr>
        <w:rPr>
          <w:lang w:val="en-US"/>
        </w:rPr>
      </w:pPr>
      <w:r w:rsidRPr="00D12393">
        <w:rPr>
          <w:u w:val="single"/>
          <w:lang w:val="en-US"/>
        </w:rPr>
        <w:t>Normative for UTRAN</w:t>
      </w:r>
      <w:r w:rsidRPr="00D12393">
        <w:rPr>
          <w:lang w:val="en-US"/>
        </w:rPr>
        <w:t xml:space="preserve"> terminals for UMTS_EVS:</w:t>
      </w:r>
      <w:r w:rsidRPr="00D12393">
        <w:rPr>
          <w:lang w:val="en-US"/>
        </w:rPr>
        <w:br/>
        <w:t xml:space="preserve">If an UTRAN terminal offers Codec Type UMTS_EVS in the </w:t>
      </w:r>
      <w:r w:rsidRPr="00D12393">
        <w:rPr>
          <w:i/>
          <w:lang w:val="en-US"/>
        </w:rPr>
        <w:t>Supported Codec List</w:t>
      </w:r>
      <w:r w:rsidRPr="00D12393">
        <w:rPr>
          <w:lang w:val="en-US"/>
        </w:rPr>
        <w:t xml:space="preserve"> Information Element, then all allowed EVS Configurations shall be supported by this terminal.</w:t>
      </w:r>
      <w:r w:rsidR="00EE204D">
        <w:rPr>
          <w:lang w:val="en-US"/>
        </w:rPr>
        <w:br/>
      </w:r>
    </w:p>
    <w:p w14:paraId="7439CF60" w14:textId="77777777" w:rsidR="000F5772" w:rsidRPr="008D1654" w:rsidRDefault="000F5772" w:rsidP="000F5772">
      <w:pPr>
        <w:rPr>
          <w:lang w:val="en-US"/>
        </w:rPr>
      </w:pPr>
      <w:r w:rsidRPr="00D12393">
        <w:rPr>
          <w:u w:val="single"/>
          <w:lang w:val="en-US"/>
        </w:rPr>
        <w:t>Normative for UTRAN</w:t>
      </w:r>
      <w:r w:rsidRPr="00D12393">
        <w:rPr>
          <w:lang w:val="en-US"/>
        </w:rPr>
        <w:t xml:space="preserve"> infrastructures for UMTS_EVS:</w:t>
      </w:r>
      <w:r w:rsidRPr="00D12393">
        <w:rPr>
          <w:lang w:val="en-US"/>
        </w:rPr>
        <w:br/>
      </w:r>
      <w:r w:rsidR="00C96424">
        <w:rPr>
          <w:lang w:val="en-US"/>
        </w:rPr>
        <w:t>This is for further study.</w:t>
      </w:r>
    </w:p>
    <w:p w14:paraId="68D598FF" w14:textId="77777777" w:rsidR="00CF30EC" w:rsidRPr="00BA78F3" w:rsidRDefault="00CF30EC" w:rsidP="00CF30EC">
      <w:pPr>
        <w:rPr>
          <w:rFonts w:ascii="Arial" w:eastAsia="Arial" w:hAnsi="Arial" w:cs="Arial"/>
          <w:strike/>
          <w:lang w:val="en-US"/>
        </w:rPr>
      </w:pPr>
    </w:p>
    <w:p w14:paraId="655B6A0B" w14:textId="77777777" w:rsidR="00CF30EC" w:rsidRPr="00CF30EC" w:rsidRDefault="00CF30EC" w:rsidP="00CF30EC">
      <w:pPr>
        <w:ind w:left="720"/>
        <w:rPr>
          <w:rFonts w:ascii="Arial" w:eastAsia="Arial" w:hAnsi="Arial" w:cs="Arial"/>
          <w:b/>
          <w:lang w:val="en-US"/>
        </w:rPr>
      </w:pPr>
      <w:r w:rsidRPr="00CF30EC">
        <w:rPr>
          <w:rFonts w:ascii="Arial" w:eastAsia="Arial" w:hAnsi="Arial" w:cs="Arial"/>
          <w:b/>
          <w:lang w:val="en-US"/>
        </w:rPr>
        <w:t>Codec parameter negotiation (call setup)</w:t>
      </w:r>
    </w:p>
    <w:p w14:paraId="7F00080D" w14:textId="77777777" w:rsidR="00CF30EC" w:rsidRPr="00CF30EC" w:rsidRDefault="00CF30EC" w:rsidP="00CF30EC">
      <w:pPr>
        <w:ind w:left="720"/>
        <w:rPr>
          <w:rFonts w:ascii="Arial" w:eastAsia="Arial" w:hAnsi="Arial" w:cs="Arial"/>
          <w:i/>
          <w:lang w:val="en-US"/>
        </w:rPr>
      </w:pPr>
      <w:r w:rsidRPr="00CF30EC">
        <w:rPr>
          <w:rFonts w:ascii="Arial" w:eastAsia="Arial" w:hAnsi="Arial" w:cs="Arial"/>
          <w:i/>
          <w:lang w:val="en-US"/>
        </w:rPr>
        <w:t>SDP parameters for EVS are mapped to CS-signalling parameters and vice versa, as needed.</w:t>
      </w:r>
    </w:p>
    <w:p w14:paraId="3F41D5AE" w14:textId="77777777" w:rsidR="00CF30EC" w:rsidRPr="00CF30EC" w:rsidRDefault="00CF30EC" w:rsidP="00CF30EC">
      <w:pPr>
        <w:ind w:left="720"/>
        <w:rPr>
          <w:rFonts w:ascii="Arial" w:eastAsia="Arial" w:hAnsi="Arial" w:cs="Arial"/>
          <w:i/>
          <w:lang w:val="en-US"/>
        </w:rPr>
      </w:pPr>
      <w:r w:rsidRPr="00CF30EC">
        <w:rPr>
          <w:rFonts w:ascii="Arial" w:eastAsia="Arial" w:hAnsi="Arial" w:cs="Arial"/>
          <w:i/>
          <w:lang w:val="en-US"/>
        </w:rPr>
        <w:t>The CS-Control Plane signalling may be more constrained than the SIP Control Plane signalling for some EVS Codec parameters, e.g. audio bandwidth selection. Assuming that only Configurations A, B, C would be supported, then compatibility would exist to a subset of the signalling space in the SIP/SDP, as defined in TS 26.114.</w:t>
      </w:r>
    </w:p>
    <w:p w14:paraId="5BAF50E5" w14:textId="77777777" w:rsidR="00CF30EC" w:rsidRDefault="00CF30EC" w:rsidP="00CF30EC">
      <w:pPr>
        <w:rPr>
          <w:rFonts w:ascii="Arial" w:hAnsi="Arial" w:cs="Arial"/>
          <w:szCs w:val="22"/>
          <w:lang w:val="en-US"/>
        </w:rPr>
      </w:pPr>
    </w:p>
    <w:p w14:paraId="6FBF557A" w14:textId="77777777" w:rsidR="00CF30EC" w:rsidRDefault="00CF30EC" w:rsidP="00CF30EC">
      <w:pPr>
        <w:ind w:left="720"/>
        <w:rPr>
          <w:rFonts w:ascii="Arial" w:hAnsi="Arial" w:cs="Arial"/>
          <w:szCs w:val="22"/>
          <w:lang w:val="en-US"/>
        </w:rPr>
      </w:pPr>
      <w:r>
        <w:rPr>
          <w:rFonts w:ascii="Arial" w:hAnsi="Arial" w:cs="Arial"/>
          <w:szCs w:val="22"/>
          <w:lang w:val="en-US"/>
        </w:rPr>
        <w:t>CT4 agrees that t</w:t>
      </w:r>
      <w:r w:rsidRPr="00ED0D28">
        <w:rPr>
          <w:rFonts w:ascii="Arial" w:hAnsi="Arial" w:cs="Arial"/>
          <w:szCs w:val="22"/>
          <w:lang w:val="en-US"/>
        </w:rPr>
        <w:t xml:space="preserve">he standardized SDP </w:t>
      </w:r>
      <w:r>
        <w:rPr>
          <w:rFonts w:ascii="Arial" w:hAnsi="Arial" w:cs="Arial"/>
          <w:szCs w:val="22"/>
          <w:lang w:val="en-US"/>
        </w:rPr>
        <w:t>parameters for EVS allow</w:t>
      </w:r>
      <w:r w:rsidRPr="00ED0D28">
        <w:rPr>
          <w:rFonts w:ascii="Arial" w:hAnsi="Arial" w:cs="Arial"/>
          <w:szCs w:val="22"/>
          <w:lang w:val="en-US"/>
        </w:rPr>
        <w:t xml:space="preserve"> many ways to deploy the EVS </w:t>
      </w:r>
      <w:r>
        <w:rPr>
          <w:rFonts w:ascii="Arial" w:hAnsi="Arial" w:cs="Arial"/>
          <w:szCs w:val="22"/>
          <w:lang w:val="en-US"/>
        </w:rPr>
        <w:t>c</w:t>
      </w:r>
      <w:r w:rsidRPr="00ED0D28">
        <w:rPr>
          <w:rFonts w:ascii="Arial" w:hAnsi="Arial" w:cs="Arial"/>
          <w:szCs w:val="22"/>
          <w:lang w:val="en-US"/>
        </w:rPr>
        <w:t>odec.</w:t>
      </w:r>
    </w:p>
    <w:p w14:paraId="1A3F25EE" w14:textId="77777777" w:rsidR="00CF30EC" w:rsidRPr="00CF30EC" w:rsidRDefault="00CF30EC" w:rsidP="00CF30EC">
      <w:pPr>
        <w:ind w:left="720"/>
        <w:rPr>
          <w:rFonts w:ascii="Arial" w:eastAsia="Arial" w:hAnsi="Arial" w:cs="Arial"/>
          <w:lang w:val="en-US"/>
        </w:rPr>
      </w:pPr>
      <w:r w:rsidRPr="00CF30EC">
        <w:rPr>
          <w:rFonts w:ascii="Arial" w:eastAsia="Arial" w:hAnsi="Arial" w:cs="Arial"/>
          <w:lang w:val="en-US"/>
        </w:rPr>
        <w:t>CT4 noted that SA4 is planning to introduce three Configurations A, B, C which are all TrFO-compatible to each other under all conditions.</w:t>
      </w:r>
    </w:p>
    <w:p w14:paraId="039ED1A3" w14:textId="77777777" w:rsidR="00CF30EC" w:rsidRPr="00CF30EC" w:rsidRDefault="00CF30EC" w:rsidP="00CF30EC">
      <w:pPr>
        <w:ind w:left="720"/>
        <w:rPr>
          <w:rFonts w:ascii="Arial" w:hAnsi="Arial" w:cs="Arial"/>
          <w:lang w:val="en-US"/>
        </w:rPr>
      </w:pPr>
      <w:r w:rsidRPr="00CF30EC">
        <w:rPr>
          <w:rFonts w:ascii="Arial" w:hAnsi="Arial" w:cs="Arial"/>
          <w:lang w:val="en-US"/>
        </w:rPr>
        <w:t xml:space="preserve">Regarding the potential additional Configurations </w:t>
      </w:r>
      <w:r w:rsidRPr="00CF30EC">
        <w:rPr>
          <w:rFonts w:ascii="Arial" w:eastAsia="Arial" w:hAnsi="Arial" w:cs="Arial"/>
          <w:lang w:val="en-US"/>
        </w:rPr>
        <w:t xml:space="preserve">with other mode-combinations which are not TrFO-compatible to the Configurations A, B, and C, </w:t>
      </w:r>
      <w:r w:rsidRPr="00CF30EC">
        <w:rPr>
          <w:rFonts w:ascii="Arial" w:hAnsi="Arial" w:cs="Arial"/>
          <w:lang w:val="en-US"/>
        </w:rPr>
        <w:t xml:space="preserve">CT4 would like to emphasize that unnecessary transcoding should be avoided and that any additional Configuration requires additional specifications and testing efforts both on the core network side and on the UE side. A call setup and any </w:t>
      </w:r>
      <w:r w:rsidRPr="00E52BAB">
        <w:rPr>
          <w:rFonts w:ascii="Arial" w:hAnsi="Arial" w:cs="Arial"/>
          <w:szCs w:val="22"/>
          <w:lang w:val="en-US"/>
        </w:rPr>
        <w:t xml:space="preserve">succeeding handover </w:t>
      </w:r>
      <w:r>
        <w:rPr>
          <w:rFonts w:ascii="Arial" w:hAnsi="Arial" w:cs="Arial"/>
          <w:szCs w:val="22"/>
          <w:lang w:val="en-US"/>
        </w:rPr>
        <w:t>should</w:t>
      </w:r>
      <w:r w:rsidRPr="00E52BAB">
        <w:rPr>
          <w:rFonts w:ascii="Arial" w:hAnsi="Arial" w:cs="Arial"/>
          <w:szCs w:val="22"/>
          <w:lang w:val="en-US"/>
        </w:rPr>
        <w:t xml:space="preserve"> result in transcoding free continuation</w:t>
      </w:r>
      <w:r>
        <w:rPr>
          <w:rFonts w:ascii="Arial" w:hAnsi="Arial" w:cs="Arial"/>
          <w:szCs w:val="22"/>
          <w:lang w:val="en-US"/>
        </w:rPr>
        <w:t xml:space="preserve"> </w:t>
      </w:r>
      <w:r w:rsidRPr="00CF30EC">
        <w:rPr>
          <w:rFonts w:ascii="Arial" w:hAnsi="Arial" w:cs="Arial"/>
          <w:lang w:val="en-US"/>
        </w:rPr>
        <w:t>whenever possible.</w:t>
      </w:r>
    </w:p>
    <w:p w14:paraId="7EDD1A33" w14:textId="77777777" w:rsidR="00CF30EC" w:rsidRPr="00BD0CCA" w:rsidRDefault="00CF30EC" w:rsidP="00CF30EC">
      <w:pPr>
        <w:ind w:left="720"/>
        <w:rPr>
          <w:rFonts w:ascii="Arial" w:hAnsi="Arial" w:cs="Arial"/>
          <w:lang w:val="en-CA"/>
        </w:rPr>
      </w:pPr>
      <w:r w:rsidRPr="00CF30EC">
        <w:rPr>
          <w:rFonts w:ascii="Arial" w:eastAsia="Arial" w:hAnsi="Arial" w:cs="Arial"/>
          <w:lang w:val="en-US"/>
        </w:rPr>
        <w:t xml:space="preserve">CT4 </w:t>
      </w:r>
      <w:r w:rsidRPr="00CF30EC">
        <w:rPr>
          <w:rFonts w:ascii="Arial" w:hAnsi="Arial" w:cs="Arial"/>
          <w:lang w:val="en-US"/>
        </w:rPr>
        <w:t xml:space="preserve">suggestion would be that SA4 should try to avoid </w:t>
      </w:r>
      <w:r w:rsidRPr="00CF30EC">
        <w:rPr>
          <w:rFonts w:ascii="Arial" w:hAnsi="Arial" w:cs="Arial"/>
          <w:bCs/>
          <w:iCs/>
          <w:lang w:val="en-US"/>
        </w:rPr>
        <w:t xml:space="preserve">specifying of </w:t>
      </w:r>
      <w:r w:rsidRPr="00CF30EC">
        <w:rPr>
          <w:rFonts w:ascii="Arial" w:hAnsi="Arial" w:cs="Arial"/>
          <w:lang w:val="en-US"/>
        </w:rPr>
        <w:t xml:space="preserve">additional Configurations </w:t>
      </w:r>
      <w:r w:rsidRPr="00CF30EC">
        <w:rPr>
          <w:rFonts w:ascii="Arial" w:eastAsia="Arial" w:hAnsi="Arial" w:cs="Arial"/>
          <w:lang w:val="en-US"/>
        </w:rPr>
        <w:t>which are not TrFO-compatible.</w:t>
      </w:r>
    </w:p>
    <w:p w14:paraId="03431B61" w14:textId="77777777" w:rsidR="00CF30EC" w:rsidRPr="00A74064" w:rsidRDefault="00CF30EC" w:rsidP="00CF30EC">
      <w:pPr>
        <w:rPr>
          <w:rFonts w:ascii="Arial" w:eastAsia="Arial" w:hAnsi="Arial" w:cs="Arial"/>
          <w:strike/>
          <w:lang w:val="en-CA"/>
        </w:rPr>
      </w:pPr>
    </w:p>
    <w:p w14:paraId="407E0DAA" w14:textId="77777777" w:rsidR="00CF30EC" w:rsidRPr="00AD4487" w:rsidRDefault="00CF30EC" w:rsidP="00CF30EC">
      <w:pPr>
        <w:rPr>
          <w:lang w:val="en-US"/>
        </w:rPr>
      </w:pPr>
      <w:r w:rsidRPr="00AD4487">
        <w:rPr>
          <w:rFonts w:eastAsia="Arial"/>
          <w:lang w:val="en-US"/>
        </w:rPr>
        <w:t>SA4 acknowledges the answer by CT4 group that the configurations A</w:t>
      </w:r>
      <w:r w:rsidR="00EE204D" w:rsidRPr="00AD4487">
        <w:rPr>
          <w:rFonts w:eastAsia="Arial"/>
          <w:lang w:val="en-US"/>
        </w:rPr>
        <w:t>*</w:t>
      </w:r>
      <w:r w:rsidRPr="00AD4487">
        <w:rPr>
          <w:rFonts w:eastAsia="Arial"/>
          <w:lang w:val="en-US"/>
        </w:rPr>
        <w:t>,</w:t>
      </w:r>
      <w:r w:rsidR="00EE204D" w:rsidRPr="00AD4487">
        <w:rPr>
          <w:rFonts w:eastAsia="Arial"/>
          <w:lang w:val="en-US"/>
        </w:rPr>
        <w:t xml:space="preserve"> </w:t>
      </w:r>
      <w:r w:rsidRPr="00AD4487">
        <w:rPr>
          <w:rFonts w:eastAsia="Arial"/>
          <w:lang w:val="en-US"/>
        </w:rPr>
        <w:t>B</w:t>
      </w:r>
      <w:r w:rsidR="00EE204D" w:rsidRPr="00AD4487">
        <w:rPr>
          <w:rFonts w:eastAsia="Arial"/>
          <w:lang w:val="en-US"/>
        </w:rPr>
        <w:t>*</w:t>
      </w:r>
      <w:r w:rsidRPr="00AD4487">
        <w:rPr>
          <w:rFonts w:eastAsia="Arial"/>
          <w:lang w:val="en-US"/>
        </w:rPr>
        <w:t>,</w:t>
      </w:r>
      <w:r w:rsidR="00EE204D" w:rsidRPr="00AD4487">
        <w:rPr>
          <w:rFonts w:eastAsia="Arial"/>
          <w:lang w:val="en-US"/>
        </w:rPr>
        <w:t xml:space="preserve"> </w:t>
      </w:r>
      <w:r w:rsidRPr="00AD4487">
        <w:rPr>
          <w:rFonts w:eastAsia="Arial"/>
          <w:lang w:val="en-US"/>
        </w:rPr>
        <w:t>C</w:t>
      </w:r>
      <w:r w:rsidR="00EE204D" w:rsidRPr="00AD4487">
        <w:rPr>
          <w:rFonts w:eastAsia="Arial"/>
          <w:lang w:val="en-US"/>
        </w:rPr>
        <w:t>*</w:t>
      </w:r>
      <w:r w:rsidRPr="00AD4487">
        <w:rPr>
          <w:rFonts w:eastAsia="Arial"/>
          <w:lang w:val="en-US"/>
        </w:rPr>
        <w:t xml:space="preserve"> are TrFO-compatible to each other under all conditions</w:t>
      </w:r>
      <w:r w:rsidR="00026499" w:rsidRPr="00AD4487">
        <w:rPr>
          <w:rFonts w:eastAsia="Arial"/>
          <w:lang w:val="en-US"/>
        </w:rPr>
        <w:t xml:space="preserve">. Note that </w:t>
      </w:r>
      <w:r w:rsidRPr="00AD4487">
        <w:rPr>
          <w:rFonts w:eastAsia="Arial"/>
          <w:lang w:val="en-US"/>
        </w:rPr>
        <w:t>SA4</w:t>
      </w:r>
      <w:r w:rsidRPr="00AD4487">
        <w:rPr>
          <w:lang w:val="en-US"/>
        </w:rPr>
        <w:t xml:space="preserve"> </w:t>
      </w:r>
      <w:r w:rsidR="00264A8D" w:rsidRPr="00AD4487">
        <w:rPr>
          <w:lang w:val="en-US"/>
        </w:rPr>
        <w:t xml:space="preserve">was </w:t>
      </w:r>
      <w:r w:rsidR="00EC1FF3" w:rsidRPr="00AD4487">
        <w:rPr>
          <w:lang w:val="en-US"/>
        </w:rPr>
        <w:t>discussing</w:t>
      </w:r>
      <w:r w:rsidRPr="00AD4487">
        <w:rPr>
          <w:bCs/>
          <w:iCs/>
          <w:lang w:val="en-US"/>
        </w:rPr>
        <w:t xml:space="preserve"> </w:t>
      </w:r>
      <w:r w:rsidR="00026499" w:rsidRPr="00AD4487">
        <w:rPr>
          <w:bCs/>
          <w:iCs/>
          <w:lang w:val="en-US"/>
        </w:rPr>
        <w:t xml:space="preserve">potential </w:t>
      </w:r>
      <w:r w:rsidRPr="00AD4487">
        <w:rPr>
          <w:lang w:val="en-US"/>
        </w:rPr>
        <w:t>additional C</w:t>
      </w:r>
      <w:r w:rsidR="00026499" w:rsidRPr="00AD4487">
        <w:rPr>
          <w:lang w:val="en-US"/>
        </w:rPr>
        <w:t>onfigurations</w:t>
      </w:r>
      <w:r w:rsidR="00264A8D" w:rsidRPr="00AD4487">
        <w:rPr>
          <w:lang w:val="en-US"/>
        </w:rPr>
        <w:t xml:space="preserve"> and agreed to add one configuration D*, which is not TrFO-compatible to the other three</w:t>
      </w:r>
      <w:r w:rsidR="00026499" w:rsidRPr="00AD4487">
        <w:rPr>
          <w:lang w:val="en-US"/>
        </w:rPr>
        <w:t>.</w:t>
      </w:r>
      <w:r w:rsidR="000B1350" w:rsidRPr="00AD4487">
        <w:rPr>
          <w:lang w:val="en-US"/>
        </w:rPr>
        <w:t xml:space="preserve"> SA4 gives the details of these 4 configurations in Table Y. </w:t>
      </w:r>
    </w:p>
    <w:p w14:paraId="3EDEF9CB" w14:textId="77777777" w:rsidR="009B7336" w:rsidRPr="00AD4487" w:rsidRDefault="009B7336" w:rsidP="00CF30EC">
      <w:pPr>
        <w:rPr>
          <w:lang w:val="en-US"/>
        </w:rPr>
      </w:pPr>
    </w:p>
    <w:p w14:paraId="0B21B2B9" w14:textId="77777777" w:rsidR="009B7336" w:rsidRPr="00AD4487" w:rsidRDefault="009B7336" w:rsidP="009B7336">
      <w:pPr>
        <w:rPr>
          <w:lang w:val="en-US"/>
        </w:rPr>
      </w:pPr>
      <w:r w:rsidRPr="00AD4487">
        <w:rPr>
          <w:lang w:val="en-US"/>
        </w:rPr>
        <w:t xml:space="preserve">The bandwidth-parameters (nb, wb, swb or fb) in Table Y indicate that the listed Codec Mode is included in the Active Codec Set of the Configuration. </w:t>
      </w:r>
    </w:p>
    <w:p w14:paraId="26D20BBF" w14:textId="77777777" w:rsidR="009B7336" w:rsidRPr="00AD4487" w:rsidRDefault="009B7336" w:rsidP="009B7336">
      <w:pPr>
        <w:rPr>
          <w:lang w:val="en-US"/>
        </w:rPr>
      </w:pPr>
    </w:p>
    <w:p w14:paraId="3EB7A76A" w14:textId="3BAB0F4E" w:rsidR="00EC248A" w:rsidRDefault="009B7336" w:rsidP="00BC6EE1">
      <w:pPr>
        <w:rPr>
          <w:lang w:val="en-US"/>
        </w:rPr>
      </w:pPr>
      <w:r w:rsidRPr="00AD4487">
        <w:rPr>
          <w:lang w:val="en-US"/>
        </w:rPr>
        <w:lastRenderedPageBreak/>
        <w:t xml:space="preserve">Some Codec Modes share the same bit rate and therefore the same Transport Format in UTRAN, but have different audio bandwidths. This needs to be considered in the mapping between </w:t>
      </w:r>
      <w:r w:rsidR="001225AB">
        <w:rPr>
          <w:lang w:val="en-US"/>
        </w:rPr>
        <w:t xml:space="preserve">BICC </w:t>
      </w:r>
      <w:r w:rsidRPr="00AD4487">
        <w:rPr>
          <w:lang w:val="en-US"/>
        </w:rPr>
        <w:t xml:space="preserve">and SIP/SDP signalling. </w:t>
      </w:r>
    </w:p>
    <w:p w14:paraId="2C76E6D9" w14:textId="77777777" w:rsidR="00BC6EE1" w:rsidRDefault="00BC6EE1" w:rsidP="00BC6EE1">
      <w:pPr>
        <w:rPr>
          <w:lang w:val="en-US"/>
        </w:rPr>
      </w:pPr>
    </w:p>
    <w:p w14:paraId="269E68B3" w14:textId="77777777" w:rsidR="009B7336" w:rsidRPr="00AD4487" w:rsidRDefault="009B7336" w:rsidP="009B7336">
      <w:pPr>
        <w:rPr>
          <w:lang w:val="en-US"/>
        </w:rPr>
      </w:pPr>
      <w:r w:rsidRPr="00AD4487">
        <w:rPr>
          <w:lang w:val="en-US"/>
        </w:rPr>
        <w:t>The following mapping applies:</w:t>
      </w:r>
      <w:r w:rsidRPr="00AD4487">
        <w:rPr>
          <w:lang w:val="en-US"/>
        </w:rPr>
        <w:br/>
      </w:r>
    </w:p>
    <w:p w14:paraId="262350AE" w14:textId="77777777" w:rsidR="009B7336" w:rsidRPr="00AD4487" w:rsidRDefault="009B7336" w:rsidP="009B7336">
      <w:pPr>
        <w:rPr>
          <w:color w:val="000000" w:themeColor="text1"/>
          <w:lang w:val="en-US"/>
        </w:rPr>
      </w:pPr>
      <w:r w:rsidRPr="00AD4487">
        <w:rPr>
          <w:bCs/>
          <w:color w:val="000000"/>
          <w:lang w:val="fr-FR"/>
        </w:rPr>
        <w:t>Config-EVS-Code</w:t>
      </w:r>
      <w:r w:rsidRPr="00AD4487">
        <w:rPr>
          <w:color w:val="000000" w:themeColor="text1"/>
          <w:lang w:val="en-US"/>
        </w:rPr>
        <w:t xml:space="preserve"> = 0 </w:t>
      </w:r>
      <w:r w:rsidRPr="00AD4487">
        <w:rPr>
          <w:color w:val="000000" w:themeColor="text1"/>
          <w:lang w:val="en-US"/>
        </w:rPr>
        <w:tab/>
        <w:t>&lt;==&gt;     SDP-Offer is EVS (br=5.9-8;      bw=nb-wb;  mode-set=0)</w:t>
      </w:r>
    </w:p>
    <w:p w14:paraId="33DAD8C9" w14:textId="77777777" w:rsidR="009B7336" w:rsidRPr="00AD4487" w:rsidRDefault="009B7336" w:rsidP="009B7336">
      <w:pPr>
        <w:rPr>
          <w:color w:val="000000" w:themeColor="text1"/>
          <w:lang w:val="en-US"/>
        </w:rPr>
      </w:pPr>
      <w:r w:rsidRPr="00AD4487">
        <w:rPr>
          <w:bCs/>
          <w:color w:val="000000"/>
          <w:lang w:val="fr-FR"/>
        </w:rPr>
        <w:t>Config-EVS-Code</w:t>
      </w:r>
      <w:r w:rsidRPr="00AD4487">
        <w:rPr>
          <w:color w:val="000000" w:themeColor="text1"/>
          <w:lang w:val="en-US"/>
        </w:rPr>
        <w:t xml:space="preserve"> = 1</w:t>
      </w:r>
      <w:r w:rsidRPr="00AD4487">
        <w:rPr>
          <w:color w:val="000000" w:themeColor="text1"/>
          <w:lang w:val="en-US"/>
        </w:rPr>
        <w:tab/>
        <w:t>&lt;==&gt;     SDP-Offer is EVS (br=5.9-13.2; bw=nb-swb; mode-set=0,1,2)</w:t>
      </w:r>
    </w:p>
    <w:p w14:paraId="6DBB6BFC" w14:textId="77777777" w:rsidR="009B7336" w:rsidRPr="00AD4487" w:rsidRDefault="009B7336" w:rsidP="009B7336">
      <w:pPr>
        <w:rPr>
          <w:color w:val="000000" w:themeColor="text1"/>
          <w:lang w:val="en-US"/>
        </w:rPr>
      </w:pPr>
      <w:r w:rsidRPr="00AD4487">
        <w:rPr>
          <w:bCs/>
          <w:color w:val="000000"/>
          <w:lang w:val="fr-FR"/>
        </w:rPr>
        <w:t>Config-EVS-Code</w:t>
      </w:r>
      <w:r w:rsidRPr="00AD4487">
        <w:rPr>
          <w:color w:val="000000" w:themeColor="text1"/>
          <w:lang w:val="en-US"/>
        </w:rPr>
        <w:t xml:space="preserve"> = 2</w:t>
      </w:r>
      <w:r w:rsidRPr="00AD4487">
        <w:rPr>
          <w:color w:val="000000" w:themeColor="text1"/>
          <w:lang w:val="en-US"/>
        </w:rPr>
        <w:tab/>
        <w:t>&lt;==&gt;     SDP-Offer is EVS (br=5.9-24.4; bw=nb-fb;    mode-set=0,1,2)</w:t>
      </w:r>
    </w:p>
    <w:p w14:paraId="4A2AA200" w14:textId="77777777" w:rsidR="009B7336" w:rsidRPr="00AD4487" w:rsidRDefault="009B7336" w:rsidP="009B7336">
      <w:pPr>
        <w:rPr>
          <w:color w:val="000000" w:themeColor="text1"/>
          <w:lang w:val="en-US"/>
        </w:rPr>
      </w:pPr>
      <w:r w:rsidRPr="00AD4487">
        <w:rPr>
          <w:bCs/>
          <w:color w:val="000000"/>
          <w:lang w:val="fr-FR"/>
        </w:rPr>
        <w:t>Config-EVS-Code</w:t>
      </w:r>
      <w:r w:rsidRPr="00AD4487">
        <w:rPr>
          <w:color w:val="000000" w:themeColor="text1"/>
          <w:lang w:val="en-US"/>
        </w:rPr>
        <w:t xml:space="preserve"> = 3</w:t>
      </w:r>
      <w:r w:rsidRPr="00AD4487">
        <w:rPr>
          <w:color w:val="000000" w:themeColor="text1"/>
          <w:lang w:val="en-US"/>
        </w:rPr>
        <w:tab/>
        <w:t>&lt;==&gt;     SDP-Offer is EVS (br=9.6-13.2; bw=swb;      mode-set=0,1,2)</w:t>
      </w:r>
      <w:r w:rsidR="00EC248A">
        <w:rPr>
          <w:color w:val="000000" w:themeColor="text1"/>
          <w:lang w:val="en-US"/>
        </w:rPr>
        <w:br/>
      </w:r>
    </w:p>
    <w:p w14:paraId="6095B2CA" w14:textId="77777777" w:rsidR="00D75B11" w:rsidRPr="00AD4487" w:rsidRDefault="000B1350" w:rsidP="00D75B11">
      <w:pPr>
        <w:pStyle w:val="TH"/>
        <w:rPr>
          <w:rFonts w:ascii="Times New Roman" w:hAnsi="Times New Roman" w:cs="Times New Roman"/>
          <w:sz w:val="20"/>
          <w:szCs w:val="20"/>
        </w:rPr>
      </w:pPr>
      <w:r w:rsidRPr="00AD4487">
        <w:rPr>
          <w:rFonts w:ascii="Times New Roman" w:hAnsi="Times New Roman" w:cs="Times New Roman"/>
          <w:sz w:val="20"/>
          <w:szCs w:val="20"/>
        </w:rPr>
        <w:t xml:space="preserve">draft TS 26.103 </w:t>
      </w:r>
      <w:r w:rsidR="00D75B11" w:rsidRPr="00AD4487">
        <w:rPr>
          <w:rFonts w:ascii="Times New Roman" w:hAnsi="Times New Roman" w:cs="Times New Roman"/>
          <w:sz w:val="20"/>
          <w:szCs w:val="20"/>
        </w:rPr>
        <w:t>Table</w:t>
      </w:r>
      <w:r w:rsidR="00264A8D" w:rsidRPr="00AD4487">
        <w:rPr>
          <w:rFonts w:ascii="Times New Roman" w:hAnsi="Times New Roman" w:cs="Times New Roman"/>
          <w:sz w:val="20"/>
          <w:szCs w:val="20"/>
        </w:rPr>
        <w:t xml:space="preserve"> Y </w:t>
      </w:r>
      <w:r w:rsidR="00D75B11" w:rsidRPr="00AD4487">
        <w:rPr>
          <w:rFonts w:ascii="Times New Roman" w:hAnsi="Times New Roman" w:cs="Times New Roman"/>
          <w:sz w:val="20"/>
          <w:szCs w:val="20"/>
        </w:rPr>
        <w:t xml:space="preserve">: Allowed Configurations for the EVS Codec Type </w:t>
      </w:r>
    </w:p>
    <w:tbl>
      <w:tblPr>
        <w:tblW w:w="4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04"/>
        <w:gridCol w:w="1419"/>
        <w:gridCol w:w="1706"/>
        <w:gridCol w:w="1706"/>
        <w:gridCol w:w="1417"/>
      </w:tblGrid>
      <w:tr w:rsidR="00DF3739" w14:paraId="385BD21F" w14:textId="77777777" w:rsidTr="00DF3739">
        <w:trPr>
          <w:jc w:val="center"/>
        </w:trPr>
        <w:tc>
          <w:tcPr>
            <w:tcW w:w="1389" w:type="pct"/>
          </w:tcPr>
          <w:p w14:paraId="69F8D296" w14:textId="77777777" w:rsidR="00DF3739" w:rsidRPr="00AD4487" w:rsidRDefault="00DF3739" w:rsidP="00AD4487">
            <w:pPr>
              <w:ind w:right="-181"/>
              <w:rPr>
                <w:bCs/>
                <w:color w:val="000000"/>
                <w:lang w:val="fr-FR"/>
              </w:rPr>
            </w:pPr>
            <w:r w:rsidRPr="00AD4487">
              <w:rPr>
                <w:bCs/>
                <w:color w:val="000000"/>
                <w:lang w:val="fr-FR"/>
              </w:rPr>
              <w:t>Configuration →</w:t>
            </w:r>
            <w:r w:rsidRPr="00AD4487">
              <w:rPr>
                <w:bCs/>
                <w:color w:val="000000"/>
                <w:lang w:val="fr-FR"/>
              </w:rPr>
              <w:br/>
              <w:t>(Config-EVS-Code)</w:t>
            </w:r>
            <w:r w:rsidRPr="00AD4487">
              <w:rPr>
                <w:bCs/>
                <w:color w:val="000000"/>
                <w:lang w:val="fr-FR"/>
              </w:rPr>
              <w:br/>
            </w:r>
            <w:r w:rsidRPr="00AD4487">
              <w:rPr>
                <w:bCs/>
                <w:color w:val="000000"/>
                <w:lang w:val="fr-FR"/>
              </w:rPr>
              <w:br/>
              <w:t xml:space="preserve">↓ Codec </w:t>
            </w:r>
            <w:r w:rsidR="00AD4487">
              <w:rPr>
                <w:bCs/>
                <w:color w:val="000000"/>
                <w:lang w:val="fr-FR"/>
              </w:rPr>
              <w:t>Rate</w:t>
            </w:r>
            <w:r w:rsidRPr="00AD4487">
              <w:rPr>
                <w:bCs/>
                <w:color w:val="000000"/>
                <w:lang w:val="fr-FR"/>
              </w:rPr>
              <w:t xml:space="preserve"> </w:t>
            </w:r>
          </w:p>
        </w:tc>
        <w:tc>
          <w:tcPr>
            <w:tcW w:w="820" w:type="pct"/>
          </w:tcPr>
          <w:p w14:paraId="09B3B137" w14:textId="77777777" w:rsidR="00DF3739" w:rsidRPr="00AD4487" w:rsidRDefault="00DF3739" w:rsidP="005B7A76">
            <w:pPr>
              <w:ind w:right="-181"/>
              <w:rPr>
                <w:bCs/>
                <w:color w:val="000000"/>
              </w:rPr>
            </w:pPr>
            <w:r w:rsidRPr="00AD4487">
              <w:rPr>
                <w:bCs/>
                <w:color w:val="000000"/>
                <w:lang w:val="en-GB"/>
              </w:rPr>
              <w:br/>
            </w:r>
            <w:r w:rsidRPr="00AD4487">
              <w:rPr>
                <w:bCs/>
                <w:color w:val="000000"/>
              </w:rPr>
              <w:t>0</w:t>
            </w:r>
            <w:r w:rsidRPr="00AD4487">
              <w:rPr>
                <w:bCs/>
                <w:color w:val="000000"/>
              </w:rPr>
              <w:br/>
              <w:t>A*</w:t>
            </w:r>
          </w:p>
        </w:tc>
        <w:tc>
          <w:tcPr>
            <w:tcW w:w="986" w:type="pct"/>
          </w:tcPr>
          <w:p w14:paraId="4DA253F6" w14:textId="77777777" w:rsidR="00DF3739" w:rsidRPr="00AD4487" w:rsidRDefault="00DF3739" w:rsidP="005B7A76">
            <w:pPr>
              <w:ind w:right="-181"/>
              <w:rPr>
                <w:bCs/>
                <w:color w:val="000000"/>
              </w:rPr>
            </w:pPr>
            <w:r w:rsidRPr="00AD4487">
              <w:rPr>
                <w:bCs/>
                <w:color w:val="000000"/>
                <w:lang w:val="fr-FR"/>
              </w:rPr>
              <w:br/>
            </w:r>
            <w:r w:rsidRPr="00AD4487">
              <w:rPr>
                <w:bCs/>
                <w:color w:val="000000"/>
              </w:rPr>
              <w:t>1</w:t>
            </w:r>
          </w:p>
          <w:p w14:paraId="677BDB0F" w14:textId="77777777" w:rsidR="00DF3739" w:rsidRPr="00AD4487" w:rsidRDefault="00DF3739" w:rsidP="005B7A76">
            <w:pPr>
              <w:ind w:right="-181"/>
              <w:rPr>
                <w:bCs/>
                <w:color w:val="000000"/>
              </w:rPr>
            </w:pPr>
            <w:r w:rsidRPr="00AD4487">
              <w:rPr>
                <w:bCs/>
                <w:color w:val="000000"/>
              </w:rPr>
              <w:t>B*</w:t>
            </w:r>
          </w:p>
        </w:tc>
        <w:tc>
          <w:tcPr>
            <w:tcW w:w="986" w:type="pct"/>
          </w:tcPr>
          <w:p w14:paraId="158FAE5C" w14:textId="77777777" w:rsidR="00DF3739" w:rsidRPr="00AD4487" w:rsidRDefault="00DF3739" w:rsidP="005B7A76">
            <w:pPr>
              <w:ind w:right="-181"/>
              <w:rPr>
                <w:bCs/>
                <w:color w:val="000000"/>
              </w:rPr>
            </w:pPr>
            <w:r w:rsidRPr="00AD4487">
              <w:rPr>
                <w:bCs/>
                <w:color w:val="000000"/>
              </w:rPr>
              <w:br/>
              <w:t>2</w:t>
            </w:r>
            <w:r w:rsidRPr="00AD4487">
              <w:rPr>
                <w:bCs/>
                <w:color w:val="000000"/>
              </w:rPr>
              <w:br/>
              <w:t>C*</w:t>
            </w:r>
          </w:p>
        </w:tc>
        <w:tc>
          <w:tcPr>
            <w:tcW w:w="820" w:type="pct"/>
          </w:tcPr>
          <w:p w14:paraId="4420C614" w14:textId="77777777" w:rsidR="00DF3739" w:rsidRPr="00AD4487" w:rsidRDefault="00DF3739" w:rsidP="005B7A76">
            <w:pPr>
              <w:ind w:right="-181"/>
              <w:rPr>
                <w:bCs/>
                <w:color w:val="000000"/>
              </w:rPr>
            </w:pPr>
            <w:r w:rsidRPr="00AD4487">
              <w:rPr>
                <w:bCs/>
                <w:color w:val="000000"/>
              </w:rPr>
              <w:br/>
              <w:t>3</w:t>
            </w:r>
            <w:r w:rsidRPr="00AD4487">
              <w:rPr>
                <w:bCs/>
                <w:color w:val="000000"/>
              </w:rPr>
              <w:br/>
              <w:t>D*</w:t>
            </w:r>
          </w:p>
        </w:tc>
      </w:tr>
      <w:tr w:rsidR="00DF3739" w14:paraId="6080C096" w14:textId="77777777" w:rsidTr="00DF3739">
        <w:trPr>
          <w:jc w:val="center"/>
        </w:trPr>
        <w:tc>
          <w:tcPr>
            <w:tcW w:w="1389" w:type="pct"/>
            <w:vAlign w:val="center"/>
          </w:tcPr>
          <w:p w14:paraId="3598B578" w14:textId="77777777" w:rsidR="00DF3739" w:rsidRPr="00AD4487" w:rsidRDefault="00DF3739" w:rsidP="005B7A76">
            <w:pPr>
              <w:ind w:right="-181"/>
              <w:rPr>
                <w:bCs/>
                <w:color w:val="000000"/>
              </w:rPr>
            </w:pPr>
            <w:r w:rsidRPr="00AD4487">
              <w:rPr>
                <w:bCs/>
              </w:rPr>
              <w:t>EVS Primary 24.4</w:t>
            </w:r>
          </w:p>
        </w:tc>
        <w:tc>
          <w:tcPr>
            <w:tcW w:w="820" w:type="pct"/>
          </w:tcPr>
          <w:p w14:paraId="3E769E00" w14:textId="77777777" w:rsidR="00DF3739" w:rsidRPr="00AD4487" w:rsidRDefault="00DF3739" w:rsidP="005B7A76">
            <w:pPr>
              <w:ind w:right="-181"/>
              <w:rPr>
                <w:bCs/>
                <w:color w:val="000000"/>
              </w:rPr>
            </w:pPr>
          </w:p>
        </w:tc>
        <w:tc>
          <w:tcPr>
            <w:tcW w:w="986" w:type="pct"/>
          </w:tcPr>
          <w:p w14:paraId="679844EF" w14:textId="77777777" w:rsidR="00DF3739" w:rsidRPr="00AD4487" w:rsidRDefault="00DF3739" w:rsidP="005B7A76">
            <w:pPr>
              <w:ind w:right="-181"/>
              <w:rPr>
                <w:bCs/>
                <w:color w:val="000000"/>
              </w:rPr>
            </w:pPr>
          </w:p>
        </w:tc>
        <w:tc>
          <w:tcPr>
            <w:tcW w:w="986" w:type="pct"/>
          </w:tcPr>
          <w:p w14:paraId="579963FB" w14:textId="77777777" w:rsidR="00DF3739" w:rsidRPr="00AD4487" w:rsidRDefault="00DF3739" w:rsidP="005B7A76">
            <w:pPr>
              <w:ind w:right="-181"/>
              <w:rPr>
                <w:bCs/>
                <w:color w:val="000000"/>
              </w:rPr>
            </w:pPr>
            <w:r w:rsidRPr="00AD4487">
              <w:rPr>
                <w:bCs/>
                <w:color w:val="000000"/>
              </w:rPr>
              <w:t>nb, wb, swb, fb</w:t>
            </w:r>
          </w:p>
        </w:tc>
        <w:tc>
          <w:tcPr>
            <w:tcW w:w="820" w:type="pct"/>
          </w:tcPr>
          <w:p w14:paraId="329D8840" w14:textId="77777777" w:rsidR="00DF3739" w:rsidRPr="00AD4487" w:rsidRDefault="00DF3739" w:rsidP="005B7A76">
            <w:pPr>
              <w:ind w:right="-181"/>
              <w:rPr>
                <w:bCs/>
                <w:color w:val="000000"/>
              </w:rPr>
            </w:pPr>
          </w:p>
        </w:tc>
      </w:tr>
      <w:tr w:rsidR="00DF3739" w14:paraId="2E3C78FC" w14:textId="77777777" w:rsidTr="00DF3739">
        <w:trPr>
          <w:jc w:val="center"/>
        </w:trPr>
        <w:tc>
          <w:tcPr>
            <w:tcW w:w="1389" w:type="pct"/>
            <w:vAlign w:val="center"/>
          </w:tcPr>
          <w:p w14:paraId="46692351" w14:textId="77777777" w:rsidR="00DF3739" w:rsidRPr="00AD4487" w:rsidRDefault="00DF3739" w:rsidP="005B7A76">
            <w:pPr>
              <w:ind w:right="-181"/>
              <w:rPr>
                <w:bCs/>
                <w:color w:val="000000"/>
              </w:rPr>
            </w:pPr>
            <w:r w:rsidRPr="00AD4487">
              <w:rPr>
                <w:bCs/>
              </w:rPr>
              <w:t>EVS Primary 16.4</w:t>
            </w:r>
          </w:p>
        </w:tc>
        <w:tc>
          <w:tcPr>
            <w:tcW w:w="820" w:type="pct"/>
          </w:tcPr>
          <w:p w14:paraId="4A7CB8AF" w14:textId="77777777" w:rsidR="00DF3739" w:rsidRPr="00AD4487" w:rsidRDefault="00DF3739" w:rsidP="005B7A76">
            <w:pPr>
              <w:ind w:right="-181"/>
              <w:rPr>
                <w:bCs/>
                <w:color w:val="000000"/>
              </w:rPr>
            </w:pPr>
          </w:p>
        </w:tc>
        <w:tc>
          <w:tcPr>
            <w:tcW w:w="986" w:type="pct"/>
          </w:tcPr>
          <w:p w14:paraId="2DC5FEBF" w14:textId="77777777" w:rsidR="00DF3739" w:rsidRPr="00AD4487" w:rsidRDefault="00DF3739" w:rsidP="005B7A76">
            <w:pPr>
              <w:ind w:right="-181"/>
              <w:rPr>
                <w:bCs/>
                <w:color w:val="000000"/>
              </w:rPr>
            </w:pPr>
          </w:p>
        </w:tc>
        <w:tc>
          <w:tcPr>
            <w:tcW w:w="986" w:type="pct"/>
          </w:tcPr>
          <w:p w14:paraId="1FCAB1D1" w14:textId="77777777" w:rsidR="00DF3739" w:rsidRPr="00AD4487" w:rsidRDefault="00DF3739" w:rsidP="005B7A76">
            <w:pPr>
              <w:ind w:right="-181"/>
              <w:rPr>
                <w:bCs/>
                <w:color w:val="000000"/>
              </w:rPr>
            </w:pPr>
            <w:r w:rsidRPr="00AD4487">
              <w:rPr>
                <w:bCs/>
                <w:color w:val="000000"/>
              </w:rPr>
              <w:t>nb, wb, swb, fb</w:t>
            </w:r>
          </w:p>
        </w:tc>
        <w:tc>
          <w:tcPr>
            <w:tcW w:w="820" w:type="pct"/>
          </w:tcPr>
          <w:p w14:paraId="3E145CE4" w14:textId="77777777" w:rsidR="00DF3739" w:rsidRPr="00AD4487" w:rsidRDefault="00DF3739" w:rsidP="005B7A76">
            <w:pPr>
              <w:ind w:right="-181"/>
              <w:rPr>
                <w:bCs/>
                <w:color w:val="000000"/>
              </w:rPr>
            </w:pPr>
          </w:p>
        </w:tc>
      </w:tr>
      <w:tr w:rsidR="00DF3739" w14:paraId="6461B3FA" w14:textId="77777777" w:rsidTr="00DF3739">
        <w:trPr>
          <w:jc w:val="center"/>
        </w:trPr>
        <w:tc>
          <w:tcPr>
            <w:tcW w:w="1389" w:type="pct"/>
            <w:vAlign w:val="center"/>
          </w:tcPr>
          <w:p w14:paraId="60FA3370" w14:textId="77777777" w:rsidR="00DF3739" w:rsidRPr="00AD4487" w:rsidRDefault="00DF3739" w:rsidP="005B7A76">
            <w:pPr>
              <w:ind w:right="-181"/>
              <w:rPr>
                <w:bCs/>
                <w:color w:val="000000"/>
              </w:rPr>
            </w:pPr>
            <w:r w:rsidRPr="00AD4487">
              <w:rPr>
                <w:bCs/>
              </w:rPr>
              <w:t>EVS Primary 13.2</w:t>
            </w:r>
          </w:p>
        </w:tc>
        <w:tc>
          <w:tcPr>
            <w:tcW w:w="820" w:type="pct"/>
          </w:tcPr>
          <w:p w14:paraId="79942BFF" w14:textId="77777777" w:rsidR="00DF3739" w:rsidRPr="00AD4487" w:rsidRDefault="00DF3739" w:rsidP="005B7A76">
            <w:pPr>
              <w:ind w:right="-181"/>
              <w:rPr>
                <w:bCs/>
                <w:color w:val="000000"/>
              </w:rPr>
            </w:pPr>
          </w:p>
        </w:tc>
        <w:tc>
          <w:tcPr>
            <w:tcW w:w="986" w:type="pct"/>
          </w:tcPr>
          <w:p w14:paraId="4468CD72" w14:textId="77777777" w:rsidR="00DF3739" w:rsidRPr="00AD4487" w:rsidRDefault="00DF3739" w:rsidP="005B7A76">
            <w:pPr>
              <w:ind w:right="-181"/>
              <w:rPr>
                <w:bCs/>
                <w:color w:val="000000"/>
              </w:rPr>
            </w:pPr>
            <w:r w:rsidRPr="00AD4487">
              <w:rPr>
                <w:bCs/>
                <w:color w:val="000000"/>
              </w:rPr>
              <w:t>nb, wb, swb</w:t>
            </w:r>
          </w:p>
        </w:tc>
        <w:tc>
          <w:tcPr>
            <w:tcW w:w="986" w:type="pct"/>
          </w:tcPr>
          <w:p w14:paraId="039E7957" w14:textId="77777777" w:rsidR="00DF3739" w:rsidRPr="00AD4487" w:rsidRDefault="00DF3739" w:rsidP="005B7A76">
            <w:pPr>
              <w:ind w:right="-181"/>
              <w:rPr>
                <w:bCs/>
                <w:color w:val="000000"/>
              </w:rPr>
            </w:pPr>
            <w:r w:rsidRPr="00AD4487">
              <w:rPr>
                <w:bCs/>
                <w:color w:val="000000"/>
              </w:rPr>
              <w:t>nb, wb, swb</w:t>
            </w:r>
          </w:p>
        </w:tc>
        <w:tc>
          <w:tcPr>
            <w:tcW w:w="820" w:type="pct"/>
          </w:tcPr>
          <w:p w14:paraId="71A1B9CC" w14:textId="77777777" w:rsidR="00DF3739" w:rsidRPr="00AD4487" w:rsidRDefault="00DF3739" w:rsidP="005B7A76">
            <w:pPr>
              <w:ind w:right="-181"/>
              <w:rPr>
                <w:bCs/>
                <w:color w:val="000000"/>
              </w:rPr>
            </w:pPr>
            <w:r w:rsidRPr="00AD4487">
              <w:rPr>
                <w:bCs/>
                <w:color w:val="000000"/>
              </w:rPr>
              <w:t>swb</w:t>
            </w:r>
          </w:p>
        </w:tc>
      </w:tr>
      <w:tr w:rsidR="00DF3739" w14:paraId="63A38401" w14:textId="77777777" w:rsidTr="00DF3739">
        <w:trPr>
          <w:jc w:val="center"/>
        </w:trPr>
        <w:tc>
          <w:tcPr>
            <w:tcW w:w="1389" w:type="pct"/>
            <w:vAlign w:val="center"/>
          </w:tcPr>
          <w:p w14:paraId="13427B2E" w14:textId="77777777" w:rsidR="00DF3739" w:rsidRPr="00AD4487" w:rsidRDefault="00DF3739" w:rsidP="005B7A76">
            <w:pPr>
              <w:ind w:right="-181"/>
              <w:rPr>
                <w:bCs/>
                <w:color w:val="000000"/>
              </w:rPr>
            </w:pPr>
            <w:r w:rsidRPr="00AD4487">
              <w:rPr>
                <w:bCs/>
              </w:rPr>
              <w:t>EVS Primary 9.6</w:t>
            </w:r>
          </w:p>
        </w:tc>
        <w:tc>
          <w:tcPr>
            <w:tcW w:w="820" w:type="pct"/>
          </w:tcPr>
          <w:p w14:paraId="787C42C3" w14:textId="77777777" w:rsidR="00DF3739" w:rsidRPr="00AD4487" w:rsidRDefault="00DF3739" w:rsidP="005B7A76">
            <w:pPr>
              <w:ind w:right="-181"/>
              <w:rPr>
                <w:bCs/>
                <w:color w:val="000000"/>
              </w:rPr>
            </w:pPr>
          </w:p>
        </w:tc>
        <w:tc>
          <w:tcPr>
            <w:tcW w:w="986" w:type="pct"/>
          </w:tcPr>
          <w:p w14:paraId="521A35BD" w14:textId="77777777" w:rsidR="00DF3739" w:rsidRPr="00AD4487" w:rsidRDefault="00DF3739" w:rsidP="005B7A76">
            <w:pPr>
              <w:ind w:right="-181"/>
              <w:rPr>
                <w:bCs/>
                <w:color w:val="000000"/>
              </w:rPr>
            </w:pPr>
            <w:r w:rsidRPr="00AD4487">
              <w:rPr>
                <w:bCs/>
                <w:color w:val="000000"/>
              </w:rPr>
              <w:t>nb, wb, swb</w:t>
            </w:r>
          </w:p>
        </w:tc>
        <w:tc>
          <w:tcPr>
            <w:tcW w:w="986" w:type="pct"/>
          </w:tcPr>
          <w:p w14:paraId="528C7A16" w14:textId="77777777" w:rsidR="00DF3739" w:rsidRPr="00AD4487" w:rsidRDefault="00DF3739" w:rsidP="005B7A76">
            <w:pPr>
              <w:ind w:right="-181"/>
              <w:rPr>
                <w:bCs/>
                <w:color w:val="000000"/>
              </w:rPr>
            </w:pPr>
            <w:r w:rsidRPr="00AD4487">
              <w:rPr>
                <w:bCs/>
                <w:color w:val="000000"/>
              </w:rPr>
              <w:t>nb, wb, swb</w:t>
            </w:r>
          </w:p>
        </w:tc>
        <w:tc>
          <w:tcPr>
            <w:tcW w:w="820" w:type="pct"/>
          </w:tcPr>
          <w:p w14:paraId="72348371" w14:textId="77777777" w:rsidR="00DF3739" w:rsidRPr="00AD4487" w:rsidRDefault="00DF3739" w:rsidP="005B7A76">
            <w:pPr>
              <w:ind w:right="-181"/>
              <w:rPr>
                <w:bCs/>
                <w:color w:val="000000"/>
              </w:rPr>
            </w:pPr>
            <w:r w:rsidRPr="00AD4487">
              <w:rPr>
                <w:bCs/>
                <w:color w:val="000000"/>
              </w:rPr>
              <w:t>swb</w:t>
            </w:r>
          </w:p>
        </w:tc>
      </w:tr>
      <w:tr w:rsidR="00DF3739" w14:paraId="2B9CB2DE" w14:textId="77777777" w:rsidTr="00DF3739">
        <w:trPr>
          <w:jc w:val="center"/>
        </w:trPr>
        <w:tc>
          <w:tcPr>
            <w:tcW w:w="1389" w:type="pct"/>
            <w:vAlign w:val="center"/>
          </w:tcPr>
          <w:p w14:paraId="130C013E" w14:textId="77777777" w:rsidR="00DF3739" w:rsidRPr="00AD4487" w:rsidRDefault="00DF3739" w:rsidP="005B7A76">
            <w:pPr>
              <w:ind w:right="-181"/>
              <w:rPr>
                <w:bCs/>
                <w:color w:val="000000"/>
              </w:rPr>
            </w:pPr>
            <w:r w:rsidRPr="00AD4487">
              <w:rPr>
                <w:bCs/>
              </w:rPr>
              <w:t>EVS Primary 8</w:t>
            </w:r>
          </w:p>
        </w:tc>
        <w:tc>
          <w:tcPr>
            <w:tcW w:w="820" w:type="pct"/>
          </w:tcPr>
          <w:p w14:paraId="4E986A0F" w14:textId="77777777" w:rsidR="00DF3739" w:rsidRPr="00AD4487" w:rsidRDefault="00DF3739" w:rsidP="005B7A76">
            <w:pPr>
              <w:ind w:right="-181"/>
              <w:rPr>
                <w:bCs/>
                <w:color w:val="000000"/>
              </w:rPr>
            </w:pPr>
            <w:r w:rsidRPr="00AD4487">
              <w:rPr>
                <w:bCs/>
                <w:color w:val="000000"/>
              </w:rPr>
              <w:t>nb, wb</w:t>
            </w:r>
          </w:p>
        </w:tc>
        <w:tc>
          <w:tcPr>
            <w:tcW w:w="986" w:type="pct"/>
          </w:tcPr>
          <w:p w14:paraId="4829A6AD" w14:textId="77777777" w:rsidR="00DF3739" w:rsidRPr="00AD4487" w:rsidRDefault="00DF3739" w:rsidP="005B7A76">
            <w:pPr>
              <w:ind w:right="-181"/>
              <w:rPr>
                <w:bCs/>
                <w:color w:val="000000"/>
              </w:rPr>
            </w:pPr>
            <w:r w:rsidRPr="00AD4487">
              <w:rPr>
                <w:bCs/>
                <w:color w:val="000000"/>
              </w:rPr>
              <w:t>nb, wb</w:t>
            </w:r>
          </w:p>
        </w:tc>
        <w:tc>
          <w:tcPr>
            <w:tcW w:w="986" w:type="pct"/>
          </w:tcPr>
          <w:p w14:paraId="00EC23E7" w14:textId="77777777" w:rsidR="00DF3739" w:rsidRPr="00AD4487" w:rsidRDefault="00DF3739" w:rsidP="005B7A76">
            <w:pPr>
              <w:ind w:right="-181"/>
              <w:rPr>
                <w:bCs/>
                <w:color w:val="000000"/>
              </w:rPr>
            </w:pPr>
            <w:r w:rsidRPr="00AD4487">
              <w:rPr>
                <w:bCs/>
                <w:color w:val="000000"/>
              </w:rPr>
              <w:t>nb, wb</w:t>
            </w:r>
          </w:p>
        </w:tc>
        <w:tc>
          <w:tcPr>
            <w:tcW w:w="820" w:type="pct"/>
          </w:tcPr>
          <w:p w14:paraId="7E29FB5A" w14:textId="77777777" w:rsidR="00DF3739" w:rsidRPr="00AD4487" w:rsidRDefault="00DF3739" w:rsidP="005B7A76">
            <w:pPr>
              <w:ind w:right="-181"/>
              <w:rPr>
                <w:bCs/>
                <w:color w:val="000000"/>
              </w:rPr>
            </w:pPr>
          </w:p>
        </w:tc>
      </w:tr>
      <w:tr w:rsidR="00DF3739" w14:paraId="1456BFAA" w14:textId="77777777" w:rsidTr="00DF3739">
        <w:trPr>
          <w:jc w:val="center"/>
        </w:trPr>
        <w:tc>
          <w:tcPr>
            <w:tcW w:w="1389" w:type="pct"/>
            <w:vAlign w:val="center"/>
          </w:tcPr>
          <w:p w14:paraId="3586C7BD" w14:textId="77777777" w:rsidR="00DF3739" w:rsidRPr="00AD4487" w:rsidRDefault="00DF3739" w:rsidP="005B7A76">
            <w:pPr>
              <w:ind w:right="-181"/>
              <w:rPr>
                <w:bCs/>
                <w:color w:val="000000"/>
              </w:rPr>
            </w:pPr>
            <w:r w:rsidRPr="00AD4487">
              <w:rPr>
                <w:bCs/>
              </w:rPr>
              <w:t>EVS Primary 7.2</w:t>
            </w:r>
          </w:p>
        </w:tc>
        <w:tc>
          <w:tcPr>
            <w:tcW w:w="820" w:type="pct"/>
          </w:tcPr>
          <w:p w14:paraId="0EA97661" w14:textId="77777777" w:rsidR="00DF3739" w:rsidRPr="00AD4487" w:rsidRDefault="00DF3739" w:rsidP="005B7A76">
            <w:pPr>
              <w:ind w:right="-181"/>
              <w:rPr>
                <w:bCs/>
                <w:color w:val="000000"/>
              </w:rPr>
            </w:pPr>
            <w:r w:rsidRPr="00AD4487">
              <w:rPr>
                <w:bCs/>
                <w:color w:val="000000"/>
              </w:rPr>
              <w:t>nb, wb</w:t>
            </w:r>
          </w:p>
        </w:tc>
        <w:tc>
          <w:tcPr>
            <w:tcW w:w="986" w:type="pct"/>
          </w:tcPr>
          <w:p w14:paraId="162F1D1D" w14:textId="77777777" w:rsidR="00DF3739" w:rsidRPr="00AD4487" w:rsidRDefault="00DF3739" w:rsidP="005B7A76">
            <w:pPr>
              <w:ind w:right="-181"/>
              <w:rPr>
                <w:bCs/>
                <w:color w:val="000000"/>
              </w:rPr>
            </w:pPr>
            <w:r w:rsidRPr="00AD4487">
              <w:rPr>
                <w:bCs/>
                <w:color w:val="000000"/>
              </w:rPr>
              <w:t>nb, wb</w:t>
            </w:r>
          </w:p>
        </w:tc>
        <w:tc>
          <w:tcPr>
            <w:tcW w:w="986" w:type="pct"/>
          </w:tcPr>
          <w:p w14:paraId="287CAC04" w14:textId="77777777" w:rsidR="00DF3739" w:rsidRPr="00AD4487" w:rsidRDefault="00DF3739" w:rsidP="005B7A76">
            <w:pPr>
              <w:ind w:right="-181"/>
              <w:rPr>
                <w:bCs/>
                <w:color w:val="000000"/>
              </w:rPr>
            </w:pPr>
            <w:r w:rsidRPr="00AD4487">
              <w:rPr>
                <w:bCs/>
                <w:color w:val="000000"/>
              </w:rPr>
              <w:t>nb, wb</w:t>
            </w:r>
          </w:p>
        </w:tc>
        <w:tc>
          <w:tcPr>
            <w:tcW w:w="820" w:type="pct"/>
          </w:tcPr>
          <w:p w14:paraId="51DFDE0F" w14:textId="77777777" w:rsidR="00DF3739" w:rsidRPr="00AD4487" w:rsidRDefault="00DF3739" w:rsidP="005B7A76">
            <w:pPr>
              <w:ind w:right="-181"/>
              <w:rPr>
                <w:bCs/>
                <w:color w:val="000000"/>
              </w:rPr>
            </w:pPr>
          </w:p>
        </w:tc>
      </w:tr>
      <w:tr w:rsidR="00DF3739" w14:paraId="6491973E" w14:textId="77777777" w:rsidTr="00DF3739">
        <w:trPr>
          <w:jc w:val="center"/>
        </w:trPr>
        <w:tc>
          <w:tcPr>
            <w:tcW w:w="1389" w:type="pct"/>
            <w:vAlign w:val="center"/>
          </w:tcPr>
          <w:p w14:paraId="5F03AAE8" w14:textId="77777777" w:rsidR="00DF3739" w:rsidRPr="00AD4487" w:rsidRDefault="00DF3739" w:rsidP="005B7A76">
            <w:pPr>
              <w:ind w:right="-181"/>
              <w:rPr>
                <w:bCs/>
                <w:color w:val="000000"/>
              </w:rPr>
            </w:pPr>
            <w:r w:rsidRPr="00AD4487">
              <w:rPr>
                <w:bCs/>
              </w:rPr>
              <w:t>EVS Primary 5.9VBR</w:t>
            </w:r>
          </w:p>
        </w:tc>
        <w:tc>
          <w:tcPr>
            <w:tcW w:w="820" w:type="pct"/>
          </w:tcPr>
          <w:p w14:paraId="2AC0716E" w14:textId="77777777" w:rsidR="00DF3739" w:rsidRPr="00AD4487" w:rsidRDefault="00DF3739" w:rsidP="005B7A76">
            <w:pPr>
              <w:ind w:right="-181"/>
              <w:rPr>
                <w:bCs/>
                <w:color w:val="000000"/>
              </w:rPr>
            </w:pPr>
            <w:r w:rsidRPr="00AD4487">
              <w:rPr>
                <w:bCs/>
                <w:color w:val="000000"/>
              </w:rPr>
              <w:t>nb, wb</w:t>
            </w:r>
          </w:p>
        </w:tc>
        <w:tc>
          <w:tcPr>
            <w:tcW w:w="986" w:type="pct"/>
          </w:tcPr>
          <w:p w14:paraId="33CC590F" w14:textId="77777777" w:rsidR="00DF3739" w:rsidRPr="00AD4487" w:rsidRDefault="00DF3739" w:rsidP="005B7A76">
            <w:pPr>
              <w:ind w:right="-181"/>
              <w:rPr>
                <w:bCs/>
                <w:color w:val="000000"/>
              </w:rPr>
            </w:pPr>
            <w:r w:rsidRPr="00AD4487">
              <w:rPr>
                <w:bCs/>
                <w:color w:val="000000"/>
              </w:rPr>
              <w:t>nb, wb</w:t>
            </w:r>
          </w:p>
        </w:tc>
        <w:tc>
          <w:tcPr>
            <w:tcW w:w="986" w:type="pct"/>
          </w:tcPr>
          <w:p w14:paraId="418174F5" w14:textId="77777777" w:rsidR="00DF3739" w:rsidRPr="00AD4487" w:rsidRDefault="00DF3739" w:rsidP="005B7A76">
            <w:pPr>
              <w:ind w:right="-181"/>
              <w:rPr>
                <w:bCs/>
                <w:color w:val="000000"/>
              </w:rPr>
            </w:pPr>
            <w:r w:rsidRPr="00AD4487">
              <w:rPr>
                <w:bCs/>
                <w:color w:val="000000"/>
              </w:rPr>
              <w:t>nb, wb</w:t>
            </w:r>
          </w:p>
        </w:tc>
        <w:tc>
          <w:tcPr>
            <w:tcW w:w="820" w:type="pct"/>
          </w:tcPr>
          <w:p w14:paraId="1E70B30C" w14:textId="77777777" w:rsidR="00DF3739" w:rsidRPr="00AD4487" w:rsidRDefault="00DF3739" w:rsidP="005B7A76">
            <w:pPr>
              <w:ind w:right="-181"/>
              <w:rPr>
                <w:bCs/>
                <w:color w:val="000000"/>
              </w:rPr>
            </w:pPr>
          </w:p>
        </w:tc>
      </w:tr>
      <w:tr w:rsidR="00DF3739" w14:paraId="1B8B34B7" w14:textId="77777777" w:rsidTr="00DF3739">
        <w:trPr>
          <w:jc w:val="center"/>
        </w:trPr>
        <w:tc>
          <w:tcPr>
            <w:tcW w:w="1389" w:type="pct"/>
            <w:vAlign w:val="center"/>
          </w:tcPr>
          <w:p w14:paraId="40641518" w14:textId="77777777" w:rsidR="00DF3739" w:rsidRPr="00AD4487" w:rsidRDefault="00DF3739" w:rsidP="005B7A76">
            <w:pPr>
              <w:ind w:right="-181"/>
              <w:rPr>
                <w:bCs/>
                <w:color w:val="000000"/>
              </w:rPr>
            </w:pPr>
            <w:r w:rsidRPr="00AD4487">
              <w:rPr>
                <w:bCs/>
              </w:rPr>
              <w:t>AMR-WB IO 12.65</w:t>
            </w:r>
          </w:p>
        </w:tc>
        <w:tc>
          <w:tcPr>
            <w:tcW w:w="820" w:type="pct"/>
          </w:tcPr>
          <w:p w14:paraId="5A89FEF4" w14:textId="77777777" w:rsidR="00DF3739" w:rsidRPr="00AD4487" w:rsidRDefault="00DF3739" w:rsidP="005B7A76">
            <w:pPr>
              <w:ind w:right="-181"/>
              <w:rPr>
                <w:bCs/>
                <w:color w:val="000000"/>
              </w:rPr>
            </w:pPr>
          </w:p>
        </w:tc>
        <w:tc>
          <w:tcPr>
            <w:tcW w:w="986" w:type="pct"/>
          </w:tcPr>
          <w:p w14:paraId="7B06AA2F" w14:textId="77777777" w:rsidR="00DF3739" w:rsidRPr="00AD4487" w:rsidRDefault="00DF3739" w:rsidP="005B7A76">
            <w:pPr>
              <w:ind w:right="-181"/>
              <w:rPr>
                <w:bCs/>
                <w:color w:val="000000"/>
              </w:rPr>
            </w:pPr>
            <w:r w:rsidRPr="00AD4487">
              <w:rPr>
                <w:bCs/>
                <w:color w:val="000000"/>
              </w:rPr>
              <w:t>wb</w:t>
            </w:r>
          </w:p>
        </w:tc>
        <w:tc>
          <w:tcPr>
            <w:tcW w:w="986" w:type="pct"/>
          </w:tcPr>
          <w:p w14:paraId="49BBBB38" w14:textId="77777777" w:rsidR="00DF3739" w:rsidRPr="00AD4487" w:rsidRDefault="00DF3739" w:rsidP="005B7A76">
            <w:pPr>
              <w:ind w:right="-181"/>
              <w:rPr>
                <w:bCs/>
                <w:color w:val="000000"/>
              </w:rPr>
            </w:pPr>
            <w:r w:rsidRPr="00AD4487">
              <w:rPr>
                <w:bCs/>
                <w:color w:val="000000"/>
              </w:rPr>
              <w:t>wb</w:t>
            </w:r>
          </w:p>
        </w:tc>
        <w:tc>
          <w:tcPr>
            <w:tcW w:w="820" w:type="pct"/>
          </w:tcPr>
          <w:p w14:paraId="420A2DC8" w14:textId="77777777" w:rsidR="00DF3739" w:rsidRPr="00AD4487" w:rsidRDefault="00DF3739" w:rsidP="005B7A76">
            <w:pPr>
              <w:ind w:right="-181"/>
              <w:rPr>
                <w:bCs/>
                <w:color w:val="000000"/>
              </w:rPr>
            </w:pPr>
            <w:r w:rsidRPr="00AD4487">
              <w:rPr>
                <w:bCs/>
                <w:color w:val="000000"/>
              </w:rPr>
              <w:t>wb</w:t>
            </w:r>
          </w:p>
        </w:tc>
      </w:tr>
      <w:tr w:rsidR="00DF3739" w14:paraId="5FBA8A63" w14:textId="77777777" w:rsidTr="00DF3739">
        <w:trPr>
          <w:jc w:val="center"/>
        </w:trPr>
        <w:tc>
          <w:tcPr>
            <w:tcW w:w="1389" w:type="pct"/>
            <w:vAlign w:val="center"/>
          </w:tcPr>
          <w:p w14:paraId="467208E7" w14:textId="77777777" w:rsidR="00DF3739" w:rsidRPr="00AD4487" w:rsidRDefault="00DF3739" w:rsidP="005B7A76">
            <w:pPr>
              <w:ind w:right="-181"/>
              <w:rPr>
                <w:bCs/>
              </w:rPr>
            </w:pPr>
            <w:r w:rsidRPr="00AD4487">
              <w:rPr>
                <w:bCs/>
              </w:rPr>
              <w:t>AMR-WB IO 8.85</w:t>
            </w:r>
          </w:p>
        </w:tc>
        <w:tc>
          <w:tcPr>
            <w:tcW w:w="820" w:type="pct"/>
          </w:tcPr>
          <w:p w14:paraId="1FCC5724" w14:textId="77777777" w:rsidR="00DF3739" w:rsidRPr="00AD4487" w:rsidRDefault="00DF3739" w:rsidP="005B7A76">
            <w:pPr>
              <w:ind w:right="-181"/>
              <w:rPr>
                <w:bCs/>
                <w:color w:val="000000"/>
              </w:rPr>
            </w:pPr>
          </w:p>
        </w:tc>
        <w:tc>
          <w:tcPr>
            <w:tcW w:w="986" w:type="pct"/>
          </w:tcPr>
          <w:p w14:paraId="7D37D604" w14:textId="77777777" w:rsidR="00DF3739" w:rsidRPr="00AD4487" w:rsidRDefault="00DF3739" w:rsidP="005B7A76">
            <w:pPr>
              <w:ind w:right="-181"/>
              <w:rPr>
                <w:bCs/>
                <w:color w:val="000000"/>
              </w:rPr>
            </w:pPr>
            <w:r w:rsidRPr="00AD4487">
              <w:rPr>
                <w:bCs/>
                <w:color w:val="000000"/>
              </w:rPr>
              <w:t>wb</w:t>
            </w:r>
          </w:p>
        </w:tc>
        <w:tc>
          <w:tcPr>
            <w:tcW w:w="986" w:type="pct"/>
          </w:tcPr>
          <w:p w14:paraId="621A64C4" w14:textId="77777777" w:rsidR="00DF3739" w:rsidRPr="00AD4487" w:rsidRDefault="00DF3739" w:rsidP="005B7A76">
            <w:pPr>
              <w:ind w:right="-181"/>
              <w:rPr>
                <w:bCs/>
                <w:color w:val="000000"/>
              </w:rPr>
            </w:pPr>
            <w:r w:rsidRPr="00AD4487">
              <w:rPr>
                <w:bCs/>
                <w:color w:val="000000"/>
              </w:rPr>
              <w:t>wb</w:t>
            </w:r>
          </w:p>
        </w:tc>
        <w:tc>
          <w:tcPr>
            <w:tcW w:w="820" w:type="pct"/>
          </w:tcPr>
          <w:p w14:paraId="2998A339" w14:textId="77777777" w:rsidR="00DF3739" w:rsidRPr="00AD4487" w:rsidRDefault="00DF3739" w:rsidP="005B7A76">
            <w:pPr>
              <w:ind w:right="-181"/>
              <w:rPr>
                <w:bCs/>
                <w:color w:val="000000"/>
              </w:rPr>
            </w:pPr>
            <w:r w:rsidRPr="00AD4487">
              <w:rPr>
                <w:bCs/>
                <w:color w:val="000000"/>
              </w:rPr>
              <w:t>wb</w:t>
            </w:r>
          </w:p>
        </w:tc>
      </w:tr>
      <w:tr w:rsidR="00DF3739" w14:paraId="699A158B" w14:textId="77777777" w:rsidTr="00DF3739">
        <w:trPr>
          <w:jc w:val="center"/>
        </w:trPr>
        <w:tc>
          <w:tcPr>
            <w:tcW w:w="1389" w:type="pct"/>
            <w:vAlign w:val="center"/>
          </w:tcPr>
          <w:p w14:paraId="125BD926" w14:textId="77777777" w:rsidR="00DF3739" w:rsidRPr="00AD4487" w:rsidRDefault="00DF3739" w:rsidP="005B7A76">
            <w:pPr>
              <w:ind w:right="-181"/>
              <w:rPr>
                <w:bCs/>
              </w:rPr>
            </w:pPr>
            <w:r w:rsidRPr="00AD4487">
              <w:rPr>
                <w:bCs/>
              </w:rPr>
              <w:t xml:space="preserve">AMR-WB IO </w:t>
            </w:r>
            <w:r w:rsidRPr="00AD4487">
              <w:rPr>
                <w:bCs/>
                <w:color w:val="000000"/>
              </w:rPr>
              <w:t>6.60</w:t>
            </w:r>
          </w:p>
        </w:tc>
        <w:tc>
          <w:tcPr>
            <w:tcW w:w="820" w:type="pct"/>
          </w:tcPr>
          <w:p w14:paraId="68A650D5" w14:textId="77777777" w:rsidR="00DF3739" w:rsidRPr="00AD4487" w:rsidRDefault="00DF3739" w:rsidP="005B7A76">
            <w:pPr>
              <w:ind w:right="-181"/>
              <w:rPr>
                <w:bCs/>
                <w:color w:val="000000"/>
              </w:rPr>
            </w:pPr>
            <w:r w:rsidRPr="00AD4487">
              <w:rPr>
                <w:bCs/>
                <w:color w:val="000000"/>
              </w:rPr>
              <w:t>wb</w:t>
            </w:r>
          </w:p>
        </w:tc>
        <w:tc>
          <w:tcPr>
            <w:tcW w:w="986" w:type="pct"/>
          </w:tcPr>
          <w:p w14:paraId="4F77E6E6" w14:textId="77777777" w:rsidR="00DF3739" w:rsidRPr="00AD4487" w:rsidRDefault="00DF3739" w:rsidP="005B7A76">
            <w:pPr>
              <w:ind w:right="-181"/>
              <w:rPr>
                <w:bCs/>
                <w:color w:val="000000"/>
              </w:rPr>
            </w:pPr>
            <w:r w:rsidRPr="00AD4487">
              <w:rPr>
                <w:bCs/>
                <w:color w:val="000000"/>
              </w:rPr>
              <w:t>wb</w:t>
            </w:r>
          </w:p>
        </w:tc>
        <w:tc>
          <w:tcPr>
            <w:tcW w:w="986" w:type="pct"/>
          </w:tcPr>
          <w:p w14:paraId="45E1F87F" w14:textId="77777777" w:rsidR="00DF3739" w:rsidRPr="00AD4487" w:rsidRDefault="00DF3739" w:rsidP="005B7A76">
            <w:pPr>
              <w:ind w:right="-181"/>
              <w:rPr>
                <w:bCs/>
                <w:color w:val="000000"/>
              </w:rPr>
            </w:pPr>
            <w:r w:rsidRPr="00AD4487">
              <w:rPr>
                <w:bCs/>
                <w:color w:val="000000"/>
              </w:rPr>
              <w:t>wb</w:t>
            </w:r>
          </w:p>
        </w:tc>
        <w:tc>
          <w:tcPr>
            <w:tcW w:w="820" w:type="pct"/>
          </w:tcPr>
          <w:p w14:paraId="0906EC0B" w14:textId="77777777" w:rsidR="00DF3739" w:rsidRPr="00AD4487" w:rsidRDefault="00DF3739" w:rsidP="005B7A76">
            <w:pPr>
              <w:ind w:right="-181"/>
              <w:rPr>
                <w:bCs/>
                <w:color w:val="000000"/>
              </w:rPr>
            </w:pPr>
            <w:r w:rsidRPr="00AD4487">
              <w:rPr>
                <w:bCs/>
                <w:color w:val="000000"/>
              </w:rPr>
              <w:t>wb</w:t>
            </w:r>
          </w:p>
        </w:tc>
      </w:tr>
    </w:tbl>
    <w:p w14:paraId="57397480" w14:textId="77777777" w:rsidR="00D75B11" w:rsidRPr="00D12393" w:rsidRDefault="00D75B11" w:rsidP="00D75B11">
      <w:pPr>
        <w:rPr>
          <w:lang w:val="en-US"/>
        </w:rPr>
      </w:pPr>
    </w:p>
    <w:p w14:paraId="523727C5" w14:textId="6882DF8E" w:rsidR="00D75B11" w:rsidRPr="00C96424" w:rsidRDefault="00D75B11" w:rsidP="00C96424">
      <w:pPr>
        <w:rPr>
          <w:lang w:val="en-GB"/>
        </w:rPr>
      </w:pPr>
      <w:r w:rsidRPr="001D7A1C">
        <w:rPr>
          <w:lang w:val="en-US"/>
        </w:rPr>
        <w:t xml:space="preserve">Notes: </w:t>
      </w:r>
    </w:p>
    <w:p w14:paraId="28FD7F2B" w14:textId="77777777"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Pr>
          <w:rFonts w:ascii="Times New Roman" w:hAnsi="Times New Roman"/>
          <w:b w:val="0"/>
          <w:sz w:val="20"/>
          <w:lang w:val="en-US"/>
        </w:rPr>
        <w:t>All Configurations are conditionally mandatory for all terminals supporting UMTS_EVS.</w:t>
      </w:r>
    </w:p>
    <w:p w14:paraId="20045CDB" w14:textId="77777777" w:rsidR="00DF3739" w:rsidRDefault="00DF3739" w:rsidP="00DF3739">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DF3739">
        <w:rPr>
          <w:rFonts w:ascii="Times New Roman" w:hAnsi="Times New Roman"/>
          <w:b w:val="0"/>
          <w:color w:val="000000" w:themeColor="text1"/>
          <w:sz w:val="20"/>
          <w:lang w:val="en-US"/>
        </w:rPr>
        <w:t>The maximum audio bandwidth at a given bit rate shall be used.</w:t>
      </w:r>
      <w:r w:rsidRPr="00DF3739">
        <w:rPr>
          <w:color w:val="000000" w:themeColor="text1"/>
          <w:lang w:val="en-US"/>
        </w:rPr>
        <w:t xml:space="preserve"> </w:t>
      </w:r>
      <w:r w:rsidRPr="00DF3739">
        <w:rPr>
          <w:rFonts w:ascii="Times New Roman" w:hAnsi="Times New Roman"/>
          <w:b w:val="0"/>
          <w:color w:val="000000" w:themeColor="text1"/>
          <w:sz w:val="20"/>
          <w:lang w:val="en-US"/>
        </w:rPr>
        <w:t>If bandwidth adaptation is allowed for EVS Primary modes (e.g. by CMR), this specified audio bandwidth may be reduced t</w:t>
      </w:r>
      <w:r w:rsidRPr="00DC4D68">
        <w:rPr>
          <w:rFonts w:ascii="Times New Roman" w:hAnsi="Times New Roman"/>
          <w:b w:val="0"/>
          <w:sz w:val="20"/>
          <w:lang w:val="en-US"/>
        </w:rPr>
        <w:t>o a lower bandwidth during the call; if the input signal has a lower audio bandwidth, the coded audio bandwidth may also be lower in some cases.</w:t>
      </w:r>
    </w:p>
    <w:p w14:paraId="626AF4EE" w14:textId="77777777"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 xml:space="preserve">Typical SF </w:t>
      </w:r>
      <w:r w:rsidRPr="00005969">
        <w:rPr>
          <w:rFonts w:ascii="Times New Roman" w:hAnsi="Times New Roman"/>
          <w:b w:val="0"/>
          <w:sz w:val="20"/>
          <w:lang w:val="en-US"/>
        </w:rPr>
        <w:t>for configurations 0, 1, 2</w:t>
      </w:r>
      <w:r>
        <w:rPr>
          <w:rFonts w:ascii="Times New Roman" w:hAnsi="Times New Roman"/>
          <w:b w:val="0"/>
          <w:sz w:val="20"/>
          <w:lang w:val="en-US"/>
        </w:rPr>
        <w:t>, 3</w:t>
      </w:r>
      <w:r w:rsidR="009B7336">
        <w:rPr>
          <w:rFonts w:ascii="Times New Roman" w:hAnsi="Times New Roman"/>
          <w:b w:val="0"/>
          <w:sz w:val="20"/>
          <w:lang w:val="en-US"/>
        </w:rPr>
        <w:t xml:space="preserve"> on DL are respectively </w:t>
      </w:r>
      <w:r w:rsidRPr="002F4BE0">
        <w:rPr>
          <w:rFonts w:ascii="Times New Roman" w:hAnsi="Times New Roman"/>
          <w:b w:val="0"/>
          <w:sz w:val="20"/>
          <w:lang w:val="en-US"/>
        </w:rPr>
        <w:t>256,</w:t>
      </w:r>
      <w:r w:rsidR="009B7336">
        <w:rPr>
          <w:rFonts w:ascii="Times New Roman" w:hAnsi="Times New Roman"/>
          <w:b w:val="0"/>
          <w:sz w:val="20"/>
          <w:lang w:val="en-US"/>
        </w:rPr>
        <w:t xml:space="preserve"> 128,</w:t>
      </w:r>
      <w:r w:rsidRPr="002F4BE0">
        <w:rPr>
          <w:rFonts w:ascii="Times New Roman" w:hAnsi="Times New Roman"/>
          <w:b w:val="0"/>
          <w:sz w:val="20"/>
          <w:lang w:val="en-US"/>
        </w:rPr>
        <w:t xml:space="preserve"> 64</w:t>
      </w:r>
      <w:r>
        <w:rPr>
          <w:rFonts w:ascii="Times New Roman" w:hAnsi="Times New Roman"/>
          <w:b w:val="0"/>
          <w:sz w:val="20"/>
          <w:lang w:val="en-US"/>
        </w:rPr>
        <w:t>, 128</w:t>
      </w:r>
      <w:r w:rsidRPr="002F4BE0">
        <w:rPr>
          <w:rFonts w:ascii="Times New Roman" w:hAnsi="Times New Roman"/>
          <w:b w:val="0"/>
          <w:sz w:val="20"/>
          <w:lang w:val="en-US"/>
        </w:rPr>
        <w:t>.</w:t>
      </w:r>
    </w:p>
    <w:p w14:paraId="3C433138" w14:textId="77777777"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From a transmission point of view, 5.9 VBR mode (5.9 kb/s average gross bit rate) includes bit rates of 2.8, 7.2, 8.0 kb/s</w:t>
      </w:r>
      <w:r w:rsidR="00220309">
        <w:rPr>
          <w:rFonts w:ascii="Times New Roman" w:hAnsi="Times New Roman"/>
          <w:b w:val="0"/>
          <w:sz w:val="20"/>
          <w:lang w:val="en-US"/>
        </w:rPr>
        <w:t xml:space="preserve"> in active speech, in addition to SID and (rare) CMR-Only frame</w:t>
      </w:r>
      <w:r w:rsidRPr="002F4BE0">
        <w:rPr>
          <w:rFonts w:ascii="Times New Roman" w:hAnsi="Times New Roman"/>
          <w:b w:val="0"/>
          <w:sz w:val="20"/>
          <w:lang w:val="en-US"/>
        </w:rPr>
        <w:t xml:space="preserve">. </w:t>
      </w:r>
      <w:r w:rsidR="00DA3F4E">
        <w:rPr>
          <w:rFonts w:ascii="Times New Roman" w:hAnsi="Times New Roman"/>
          <w:b w:val="0"/>
          <w:sz w:val="20"/>
          <w:lang w:val="en-US"/>
        </w:rPr>
        <w:t xml:space="preserve">This is of importance </w:t>
      </w:r>
      <w:r w:rsidR="00FE5788">
        <w:rPr>
          <w:rFonts w:ascii="Times New Roman" w:hAnsi="Times New Roman"/>
          <w:b w:val="0"/>
          <w:sz w:val="20"/>
          <w:lang w:val="en-US"/>
        </w:rPr>
        <w:t>for</w:t>
      </w:r>
      <w:r w:rsidR="00DA3F4E">
        <w:rPr>
          <w:rFonts w:ascii="Times New Roman" w:hAnsi="Times New Roman"/>
          <w:b w:val="0"/>
          <w:sz w:val="20"/>
          <w:lang w:val="en-US"/>
        </w:rPr>
        <w:t xml:space="preserve"> UTRAN, not relevant </w:t>
      </w:r>
      <w:r w:rsidR="00FE5788">
        <w:rPr>
          <w:rFonts w:ascii="Times New Roman" w:hAnsi="Times New Roman"/>
          <w:b w:val="0"/>
          <w:sz w:val="20"/>
          <w:lang w:val="en-US"/>
        </w:rPr>
        <w:t>for</w:t>
      </w:r>
      <w:r w:rsidR="00DA3F4E">
        <w:rPr>
          <w:rFonts w:ascii="Times New Roman" w:hAnsi="Times New Roman"/>
          <w:b w:val="0"/>
          <w:sz w:val="20"/>
          <w:lang w:val="en-US"/>
        </w:rPr>
        <w:t xml:space="preserve"> BICC signalling.</w:t>
      </w:r>
    </w:p>
    <w:p w14:paraId="78C3F440" w14:textId="77777777" w:rsidR="00D75B11" w:rsidRDefault="00D75B11" w:rsidP="00D75B11">
      <w:pPr>
        <w:rPr>
          <w:lang w:val="en-US"/>
        </w:rPr>
      </w:pPr>
    </w:p>
    <w:p w14:paraId="107E4353" w14:textId="77777777" w:rsidR="00383DD7" w:rsidRPr="00383DD7" w:rsidRDefault="00383DD7" w:rsidP="00383DD7">
      <w:pPr>
        <w:rPr>
          <w:rFonts w:ascii="Arial" w:eastAsia="Arial" w:hAnsi="Arial" w:cs="Arial"/>
          <w:lang w:val="en-US"/>
        </w:rPr>
      </w:pPr>
    </w:p>
    <w:p w14:paraId="56E9753B" w14:textId="77777777" w:rsidR="00D279AD" w:rsidRDefault="00D279AD" w:rsidP="00383DD7">
      <w:pPr>
        <w:rPr>
          <w:rFonts w:ascii="Arial" w:eastAsia="Arial" w:hAnsi="Arial" w:cs="Arial"/>
          <w:b/>
          <w:lang w:val="en-US"/>
        </w:rPr>
      </w:pPr>
    </w:p>
    <w:p w14:paraId="55434D78" w14:textId="77777777" w:rsidR="00383DD7" w:rsidRPr="00AD4487" w:rsidRDefault="00383DD7" w:rsidP="00383DD7">
      <w:pPr>
        <w:rPr>
          <w:rFonts w:eastAsia="Arial"/>
          <w:b/>
          <w:lang w:val="en-US"/>
        </w:rPr>
      </w:pPr>
      <w:r w:rsidRPr="00AD4487">
        <w:rPr>
          <w:rFonts w:eastAsia="Arial"/>
          <w:b/>
          <w:lang w:val="en-US"/>
        </w:rPr>
        <w:t xml:space="preserve">To RAN1 </w:t>
      </w:r>
      <w:r w:rsidR="00EE0D7A" w:rsidRPr="00AD4487">
        <w:rPr>
          <w:rFonts w:eastAsia="Arial"/>
          <w:b/>
          <w:lang w:val="en-US"/>
        </w:rPr>
        <w:t xml:space="preserve">and RAN2 </w:t>
      </w:r>
      <w:r w:rsidRPr="00AD4487">
        <w:rPr>
          <w:rFonts w:eastAsia="Arial"/>
          <w:b/>
          <w:lang w:val="en-US"/>
        </w:rPr>
        <w:t>group</w:t>
      </w:r>
      <w:r w:rsidR="00EE0D7A" w:rsidRPr="00AD4487">
        <w:rPr>
          <w:rFonts w:eastAsia="Arial"/>
          <w:b/>
          <w:lang w:val="en-US"/>
        </w:rPr>
        <w:t>s</w:t>
      </w:r>
      <w:r w:rsidRPr="00AD4487">
        <w:rPr>
          <w:rFonts w:eastAsia="Arial"/>
          <w:b/>
          <w:lang w:val="en-US"/>
        </w:rPr>
        <w:t>:</w:t>
      </w:r>
    </w:p>
    <w:p w14:paraId="11FFEA29" w14:textId="77777777" w:rsidR="00383DD7" w:rsidRPr="00AD4487" w:rsidRDefault="00383DD7" w:rsidP="00383DD7">
      <w:pPr>
        <w:rPr>
          <w:szCs w:val="22"/>
          <w:lang w:val="en-US"/>
        </w:rPr>
      </w:pPr>
    </w:p>
    <w:p w14:paraId="21C6DA26" w14:textId="77777777" w:rsidR="007B2715" w:rsidRPr="00AD4487" w:rsidRDefault="007B2715" w:rsidP="007B2715">
      <w:pPr>
        <w:numPr>
          <w:ilvl w:val="0"/>
          <w:numId w:val="8"/>
        </w:numPr>
        <w:overflowPunct w:val="0"/>
        <w:autoSpaceDE w:val="0"/>
        <w:autoSpaceDN w:val="0"/>
        <w:adjustRightInd w:val="0"/>
        <w:spacing w:after="180"/>
        <w:textAlignment w:val="baseline"/>
        <w:rPr>
          <w:lang w:val="en-US"/>
        </w:rPr>
      </w:pPr>
      <w:r w:rsidRPr="00AD4487">
        <w:rPr>
          <w:lang w:val="en-US"/>
        </w:rPr>
        <w:t>On possible extensions of EVS configurations to higher codec rates (fitting the same SF), it is suggested to exclude the bit-rates in brackets from the EVS configurations A &amp; B (and/or A* &amp; B*) identified by SA4. i.e., configs A &amp; B (and/or A* &amp; B*) should have maximum bit-rates of 8 and 13.2 kbps, respectively, in order to fulfill the SF requirements.</w:t>
      </w:r>
    </w:p>
    <w:p w14:paraId="64ABA092" w14:textId="77777777" w:rsidR="00383DD7" w:rsidRPr="00AD4487" w:rsidRDefault="00480EF3" w:rsidP="00383DD7">
      <w:pPr>
        <w:rPr>
          <w:szCs w:val="22"/>
          <w:lang w:val="en-US"/>
        </w:rPr>
      </w:pPr>
      <w:r w:rsidRPr="00AD4487">
        <w:rPr>
          <w:szCs w:val="22"/>
          <w:lang w:val="en-US"/>
        </w:rPr>
        <w:t>SA4 confirms that configurations A, B</w:t>
      </w:r>
      <w:r w:rsidR="009B7336" w:rsidRPr="00AD4487">
        <w:rPr>
          <w:szCs w:val="22"/>
          <w:lang w:val="en-US"/>
        </w:rPr>
        <w:t xml:space="preserve"> </w:t>
      </w:r>
      <w:r w:rsidRPr="00AD4487">
        <w:rPr>
          <w:szCs w:val="22"/>
          <w:lang w:val="en-US"/>
        </w:rPr>
        <w:t>will have maximum bit rates of 8 and 13.2 kbps, respectively</w:t>
      </w:r>
      <w:r w:rsidR="009B7336" w:rsidRPr="00AD4487">
        <w:rPr>
          <w:szCs w:val="22"/>
          <w:lang w:val="en-US"/>
        </w:rPr>
        <w:t>.</w:t>
      </w:r>
      <w:r w:rsidR="009B7336" w:rsidRPr="00AD4487">
        <w:rPr>
          <w:szCs w:val="22"/>
          <w:lang w:val="en-US"/>
        </w:rPr>
        <w:br/>
      </w:r>
      <w:r w:rsidR="00DD00D0">
        <w:rPr>
          <w:szCs w:val="22"/>
          <w:lang w:val="en-US"/>
        </w:rPr>
        <w:t xml:space="preserve">All configurations </w:t>
      </w:r>
      <w:r w:rsidR="009B7336" w:rsidRPr="00AD4487">
        <w:rPr>
          <w:szCs w:val="22"/>
          <w:lang w:val="en-US"/>
        </w:rPr>
        <w:t xml:space="preserve">have </w:t>
      </w:r>
      <w:r w:rsidR="00DA3F4E" w:rsidRPr="00AD4487">
        <w:rPr>
          <w:szCs w:val="22"/>
          <w:lang w:val="en-US"/>
        </w:rPr>
        <w:t>the inband CMR</w:t>
      </w:r>
      <w:r w:rsidR="009B7336" w:rsidRPr="00AD4487">
        <w:rPr>
          <w:szCs w:val="22"/>
          <w:lang w:val="en-US"/>
        </w:rPr>
        <w:t xml:space="preserve"> added</w:t>
      </w:r>
      <w:r w:rsidRPr="00AD4487">
        <w:rPr>
          <w:szCs w:val="22"/>
          <w:lang w:val="en-US"/>
        </w:rPr>
        <w:t>.</w:t>
      </w:r>
    </w:p>
    <w:p w14:paraId="273BE6CB" w14:textId="77777777" w:rsidR="00480EF3" w:rsidRPr="00AD4487" w:rsidRDefault="00480EF3" w:rsidP="00383DD7">
      <w:pPr>
        <w:rPr>
          <w:szCs w:val="22"/>
          <w:lang w:val="en-US"/>
        </w:rPr>
      </w:pPr>
    </w:p>
    <w:p w14:paraId="4011C6D9" w14:textId="77777777" w:rsidR="00383DD7" w:rsidRPr="00AD4487" w:rsidRDefault="00383DD7" w:rsidP="00480EF3">
      <w:pPr>
        <w:pStyle w:val="ListParagraph"/>
        <w:numPr>
          <w:ilvl w:val="0"/>
          <w:numId w:val="8"/>
        </w:numPr>
        <w:overflowPunct w:val="0"/>
        <w:autoSpaceDE w:val="0"/>
        <w:autoSpaceDN w:val="0"/>
        <w:adjustRightInd w:val="0"/>
        <w:spacing w:after="180"/>
        <w:jc w:val="both"/>
        <w:textAlignment w:val="baseline"/>
        <w:rPr>
          <w:lang w:val="en-US"/>
        </w:rPr>
      </w:pPr>
      <w:r w:rsidRPr="00AD4487">
        <w:rPr>
          <w:lang w:val="en-US"/>
        </w:rPr>
        <w:t>RAN1 would leave the final decision on the number of bits to be used for CMR to SA4, provided this number is small (e.g. less or equal than 7) and provided that SA4 is aware that it is preferable to use as few bits as possible.</w:t>
      </w:r>
    </w:p>
    <w:p w14:paraId="05064927" w14:textId="77777777" w:rsidR="00383DD7" w:rsidRPr="00AD4487" w:rsidRDefault="00383DD7" w:rsidP="00383DD7">
      <w:pPr>
        <w:overflowPunct w:val="0"/>
        <w:autoSpaceDE w:val="0"/>
        <w:autoSpaceDN w:val="0"/>
        <w:adjustRightInd w:val="0"/>
        <w:spacing w:after="180"/>
        <w:textAlignment w:val="baseline"/>
        <w:rPr>
          <w:lang w:val="en-US"/>
        </w:rPr>
      </w:pPr>
      <w:r w:rsidRPr="00AD4487">
        <w:rPr>
          <w:lang w:val="en-US"/>
        </w:rPr>
        <w:t xml:space="preserve">SA4 confirms that a </w:t>
      </w:r>
      <w:r w:rsidR="00480EF3" w:rsidRPr="00AD4487">
        <w:rPr>
          <w:lang w:val="en-US"/>
        </w:rPr>
        <w:t xml:space="preserve">7-bit </w:t>
      </w:r>
      <w:r w:rsidRPr="00AD4487">
        <w:rPr>
          <w:lang w:val="en-US"/>
        </w:rPr>
        <w:t>CMR in</w:t>
      </w:r>
      <w:r w:rsidR="00480EF3" w:rsidRPr="00AD4487">
        <w:rPr>
          <w:lang w:val="en-US"/>
        </w:rPr>
        <w:t>-</w:t>
      </w:r>
      <w:r w:rsidRPr="00AD4487">
        <w:rPr>
          <w:lang w:val="en-US"/>
        </w:rPr>
        <w:t>band signaling mechanism will be used</w:t>
      </w:r>
      <w:r w:rsidR="00480EF3" w:rsidRPr="00AD4487">
        <w:rPr>
          <w:lang w:val="en-US"/>
        </w:rPr>
        <w:t xml:space="preserve"> at all bit rates</w:t>
      </w:r>
      <w:r w:rsidRPr="00AD4487">
        <w:rPr>
          <w:lang w:val="en-US"/>
        </w:rPr>
        <w:t>.</w:t>
      </w:r>
      <w:ins w:id="22" w:author="Stephane RAGOT" w:date="2015-10-30T13:22:00Z">
        <w:r w:rsidR="005B7A76">
          <w:rPr>
            <w:lang w:val="en-US"/>
          </w:rPr>
          <w:t xml:space="preserve"> The coding of CMR is therefore the same as in the EVS RTP payload format in TS 26.445 Annex A.</w:t>
        </w:r>
      </w:ins>
    </w:p>
    <w:p w14:paraId="5D311A3C" w14:textId="77777777" w:rsidR="00383DD7" w:rsidRPr="00AD4487" w:rsidRDefault="00383DD7" w:rsidP="00480EF3">
      <w:pPr>
        <w:pStyle w:val="ListParagraph"/>
        <w:numPr>
          <w:ilvl w:val="0"/>
          <w:numId w:val="8"/>
        </w:numPr>
        <w:overflowPunct w:val="0"/>
        <w:autoSpaceDE w:val="0"/>
        <w:autoSpaceDN w:val="0"/>
        <w:adjustRightInd w:val="0"/>
        <w:spacing w:after="180"/>
        <w:textAlignment w:val="baseline"/>
        <w:rPr>
          <w:lang w:val="en-US"/>
        </w:rPr>
      </w:pPr>
      <w:r w:rsidRPr="00AD4487">
        <w:rPr>
          <w:lang w:val="en-US"/>
        </w:rPr>
        <w:lastRenderedPageBreak/>
        <w:t>Initial simulation results and analysis show that UEP gains over EEP seem limited, thus using EEP for EVS is overall suitable.</w:t>
      </w:r>
    </w:p>
    <w:p w14:paraId="3FC84B0F" w14:textId="77777777" w:rsidR="00480EF3" w:rsidRPr="00AD4487" w:rsidRDefault="00383DD7" w:rsidP="00383DD7">
      <w:pPr>
        <w:rPr>
          <w:szCs w:val="22"/>
          <w:lang w:val="en-US"/>
        </w:rPr>
      </w:pPr>
      <w:r w:rsidRPr="00AD4487">
        <w:rPr>
          <w:szCs w:val="22"/>
          <w:lang w:val="en-US"/>
        </w:rPr>
        <w:t xml:space="preserve">SA4 acknowledges that its decision to use EEP for EVS matches the understanding of RAN1. </w:t>
      </w:r>
    </w:p>
    <w:p w14:paraId="174A90C8" w14:textId="77777777" w:rsidR="00690781" w:rsidRDefault="00690781" w:rsidP="00383DD7">
      <w:pPr>
        <w:rPr>
          <w:ins w:id="23" w:author="Stephane RAGOT" w:date="2015-10-30T14:16:00Z"/>
          <w:szCs w:val="22"/>
          <w:lang w:val="en-US"/>
        </w:rPr>
      </w:pPr>
    </w:p>
    <w:p w14:paraId="144914CA" w14:textId="2F03C94F" w:rsidR="00690781" w:rsidRDefault="00690781" w:rsidP="00383DD7">
      <w:pPr>
        <w:rPr>
          <w:ins w:id="24" w:author="Stephane RAGOT" w:date="2015-10-30T14:16:00Z"/>
          <w:szCs w:val="22"/>
          <w:lang w:val="en-US"/>
        </w:rPr>
      </w:pPr>
      <w:ins w:id="25" w:author="Stephane RAGOT" w:date="2015-10-30T14:16:00Z">
        <w:r>
          <w:rPr>
            <w:szCs w:val="22"/>
            <w:lang w:val="en-US"/>
          </w:rPr>
          <w:t xml:space="preserve">In addition, </w:t>
        </w:r>
      </w:ins>
      <w:ins w:id="26" w:author="Stephane RAGOT" w:date="2015-10-30T14:17:00Z">
        <w:r>
          <w:rPr>
            <w:szCs w:val="22"/>
            <w:lang w:val="en-US"/>
          </w:rPr>
          <w:t xml:space="preserve">SA4 has been discussing </w:t>
        </w:r>
      </w:ins>
      <w:ins w:id="27" w:author="Varga, Imre" w:date="2015-10-30T14:57:00Z">
        <w:r w:rsidR="00683EF4">
          <w:rPr>
            <w:szCs w:val="22"/>
            <w:lang w:val="en-US"/>
          </w:rPr>
          <w:t>a proposal</w:t>
        </w:r>
      </w:ins>
      <w:ins w:id="28" w:author="Stephane RAGOT" w:date="2015-10-30T14:17:00Z">
        <w:r>
          <w:rPr>
            <w:szCs w:val="22"/>
            <w:lang w:val="en-US"/>
          </w:rPr>
          <w:t xml:space="preserve"> of removing the so-called "autonomous mode" of UEs for the EVS codec.</w:t>
        </w:r>
      </w:ins>
      <w:ins w:id="29" w:author="Stephane RAGOT" w:date="2015-10-30T14:18:00Z">
        <w:r>
          <w:rPr>
            <w:szCs w:val="22"/>
            <w:lang w:val="en-US"/>
          </w:rPr>
          <w:t xml:space="preserve"> </w:t>
        </w:r>
      </w:ins>
      <w:ins w:id="30" w:author="Karl Hellwig dc4" w:date="2015-10-30T23:32:00Z">
        <w:r w:rsidR="00BC6EE1">
          <w:rPr>
            <w:szCs w:val="22"/>
            <w:lang w:val="en-US"/>
          </w:rPr>
          <w:t>Autonomous mode means that the UE may autonomously reduce its uplink bit rate in case of TX power limitations</w:t>
        </w:r>
      </w:ins>
      <w:r w:rsidR="00BC6EE1">
        <w:rPr>
          <w:szCs w:val="22"/>
          <w:lang w:val="en-US"/>
        </w:rPr>
        <w:t>.</w:t>
      </w:r>
    </w:p>
    <w:p w14:paraId="52AF446D" w14:textId="77777777" w:rsidR="00690781" w:rsidRPr="00AD4487" w:rsidRDefault="00690781" w:rsidP="00383DD7">
      <w:pPr>
        <w:rPr>
          <w:szCs w:val="22"/>
          <w:lang w:val="en-US"/>
        </w:rPr>
      </w:pPr>
    </w:p>
    <w:p w14:paraId="28E0E889" w14:textId="77777777" w:rsidR="00480EF3" w:rsidRPr="00AD4487" w:rsidRDefault="00480EF3" w:rsidP="00480EF3">
      <w:pPr>
        <w:rPr>
          <w:rFonts w:eastAsia="Arial"/>
          <w:b/>
          <w:lang w:val="en-US"/>
        </w:rPr>
      </w:pPr>
      <w:r w:rsidRPr="00AD4487">
        <w:rPr>
          <w:rFonts w:eastAsia="Arial"/>
          <w:b/>
          <w:lang w:val="en-US"/>
        </w:rPr>
        <w:t>To RAN2 group:</w:t>
      </w:r>
    </w:p>
    <w:p w14:paraId="57458890" w14:textId="77777777" w:rsidR="00480EF3" w:rsidRPr="00AD4487" w:rsidRDefault="00480EF3" w:rsidP="00480EF3">
      <w:pPr>
        <w:rPr>
          <w:szCs w:val="22"/>
          <w:lang w:val="en-US"/>
        </w:rPr>
      </w:pPr>
    </w:p>
    <w:p w14:paraId="2194F061" w14:textId="77777777" w:rsidR="00EE0D7A" w:rsidRPr="00AD4487" w:rsidRDefault="00EE0D7A" w:rsidP="00EE0D7A">
      <w:pPr>
        <w:numPr>
          <w:ilvl w:val="0"/>
          <w:numId w:val="8"/>
        </w:numPr>
        <w:overflowPunct w:val="0"/>
        <w:autoSpaceDE w:val="0"/>
        <w:autoSpaceDN w:val="0"/>
        <w:adjustRightInd w:val="0"/>
        <w:spacing w:after="180"/>
        <w:textAlignment w:val="baseline"/>
        <w:rPr>
          <w:lang w:val="en-US"/>
        </w:rPr>
      </w:pPr>
      <w:r w:rsidRPr="00AD4487">
        <w:rPr>
          <w:lang w:val="en-US"/>
        </w:rPr>
        <w:t>It is considered beneficial to include low codec rates in EVS configurations, mainly from a capacity and RAB reconfiguration standpoints. Removing the lower codec rates can also impact coverage and retainability, e.g. if a UE transmitting at maximum power is forced to stay on a high codec rate. Therefore RAN2 recommends SA4 to preserve the low codec rates within the set of EVS codec rates to be supported over UTRAN CS.</w:t>
      </w:r>
    </w:p>
    <w:p w14:paraId="6429423A" w14:textId="3C11C399" w:rsidR="00DA3F4E" w:rsidRPr="00AD4487" w:rsidRDefault="00EE0D7A" w:rsidP="00EE204D">
      <w:pPr>
        <w:rPr>
          <w:lang w:val="en-US"/>
        </w:rPr>
      </w:pPr>
      <w:r w:rsidRPr="00AD4487">
        <w:rPr>
          <w:lang w:val="en-US"/>
        </w:rPr>
        <w:t>SA4</w:t>
      </w:r>
      <w:r w:rsidR="00D35A6E" w:rsidRPr="00AD4487">
        <w:rPr>
          <w:lang w:val="en-US"/>
        </w:rPr>
        <w:t xml:space="preserve"> has the working assumption that for each SF in DL 64, 128, 256, one mode set </w:t>
      </w:r>
      <w:r w:rsidR="00DA3F4E" w:rsidRPr="00AD4487">
        <w:rPr>
          <w:lang w:val="en-US"/>
        </w:rPr>
        <w:t>is</w:t>
      </w:r>
      <w:r w:rsidR="00D35A6E" w:rsidRPr="00AD4487">
        <w:rPr>
          <w:lang w:val="en-US"/>
        </w:rPr>
        <w:t xml:space="preserve"> defined that contains all modes that can be supported</w:t>
      </w:r>
      <w:r w:rsidR="00DA3F4E" w:rsidRPr="00AD4487">
        <w:rPr>
          <w:lang w:val="en-US"/>
        </w:rPr>
        <w:t>. F</w:t>
      </w:r>
      <w:r w:rsidR="00D35A6E" w:rsidRPr="00AD4487">
        <w:rPr>
          <w:lang w:val="en-US"/>
        </w:rPr>
        <w:t xml:space="preserve">urther discussions </w:t>
      </w:r>
      <w:r w:rsidR="00DA3F4E" w:rsidRPr="00AD4487">
        <w:rPr>
          <w:lang w:val="en-US"/>
        </w:rPr>
        <w:t xml:space="preserve">took </w:t>
      </w:r>
      <w:r w:rsidR="00D35A6E" w:rsidRPr="00AD4487">
        <w:rPr>
          <w:lang w:val="en-US"/>
        </w:rPr>
        <w:t>place on additional mode sets that do not contain certain of these bit rates.</w:t>
      </w:r>
      <w:r w:rsidR="00390423">
        <w:rPr>
          <w:lang w:val="en-US"/>
        </w:rPr>
        <w:t xml:space="preserve"> </w:t>
      </w:r>
      <w:r w:rsidR="00EE204D" w:rsidRPr="00AD4487">
        <w:rPr>
          <w:rFonts w:eastAsia="Arial"/>
          <w:lang w:val="en-US"/>
        </w:rPr>
        <w:t>SA4</w:t>
      </w:r>
      <w:r w:rsidR="00EE204D" w:rsidRPr="00AD4487">
        <w:rPr>
          <w:lang w:val="en-US"/>
        </w:rPr>
        <w:t xml:space="preserve"> agreed to add one Configuration D*, which is not TrFO-compatible to the other three. </w:t>
      </w:r>
    </w:p>
    <w:p w14:paraId="1DDE8955" w14:textId="77777777" w:rsidR="00DA3F4E" w:rsidRPr="00AD4487" w:rsidRDefault="00DA3F4E" w:rsidP="00EE204D">
      <w:pPr>
        <w:rPr>
          <w:lang w:val="en-US"/>
        </w:rPr>
      </w:pPr>
    </w:p>
    <w:p w14:paraId="7D4748AF" w14:textId="77777777" w:rsidR="00EE204D" w:rsidRPr="00AD4487" w:rsidRDefault="00EE204D" w:rsidP="00EE204D">
      <w:pPr>
        <w:rPr>
          <w:lang w:val="en-US"/>
        </w:rPr>
      </w:pPr>
      <w:r w:rsidRPr="00AD4487">
        <w:rPr>
          <w:lang w:val="en-US"/>
        </w:rPr>
        <w:t>The following</w:t>
      </w:r>
      <w:r w:rsidR="00DA3F4E" w:rsidRPr="00AD4487">
        <w:rPr>
          <w:lang w:val="en-US"/>
        </w:rPr>
        <w:t xml:space="preserve"> T</w:t>
      </w:r>
      <w:r w:rsidRPr="00AD4487">
        <w:rPr>
          <w:lang w:val="en-US"/>
        </w:rPr>
        <w:t xml:space="preserve">able </w:t>
      </w:r>
      <w:r w:rsidR="00DA3F4E" w:rsidRPr="00AD4487">
        <w:rPr>
          <w:lang w:val="en-US"/>
        </w:rPr>
        <w:t xml:space="preserve">Z </w:t>
      </w:r>
      <w:r w:rsidRPr="00AD4487">
        <w:rPr>
          <w:lang w:val="en-US"/>
        </w:rPr>
        <w:t>lists all necessary data blocks and their size in bits for the</w:t>
      </w:r>
      <w:r w:rsidR="00DA3F4E" w:rsidRPr="00AD4487">
        <w:rPr>
          <w:lang w:val="en-US"/>
        </w:rPr>
        <w:t>se</w:t>
      </w:r>
      <w:r w:rsidRPr="00AD4487">
        <w:rPr>
          <w:lang w:val="en-US"/>
        </w:rPr>
        <w:t xml:space="preserve"> four Configurations. The preliminary names (A*</w:t>
      </w:r>
      <w:r w:rsidR="00DA3F4E" w:rsidRPr="00AD4487">
        <w:rPr>
          <w:lang w:val="en-US"/>
        </w:rPr>
        <w:t xml:space="preserve">, B*, C*, </w:t>
      </w:r>
      <w:r w:rsidRPr="00AD4487">
        <w:rPr>
          <w:lang w:val="en-US"/>
        </w:rPr>
        <w:t>D*) are mapped to the coding in BICC</w:t>
      </w:r>
      <w:r w:rsidR="009B7336" w:rsidRPr="00AD4487">
        <w:rPr>
          <w:lang w:val="en-US"/>
        </w:rPr>
        <w:t xml:space="preserve"> (</w:t>
      </w:r>
      <w:r w:rsidR="00DA3F4E" w:rsidRPr="00AD4487">
        <w:rPr>
          <w:lang w:val="en-US"/>
        </w:rPr>
        <w:t xml:space="preserve">0, </w:t>
      </w:r>
      <w:r w:rsidR="009B7336" w:rsidRPr="00AD4487">
        <w:rPr>
          <w:lang w:val="en-US"/>
        </w:rPr>
        <w:t xml:space="preserve">1, </w:t>
      </w:r>
      <w:r w:rsidR="00DA3F4E" w:rsidRPr="00AD4487">
        <w:rPr>
          <w:lang w:val="en-US"/>
        </w:rPr>
        <w:t>2, 3)</w:t>
      </w:r>
      <w:r w:rsidRPr="00AD4487">
        <w:rPr>
          <w:lang w:val="en-US"/>
        </w:rPr>
        <w:t>.</w:t>
      </w:r>
    </w:p>
    <w:p w14:paraId="32BC545E" w14:textId="77777777" w:rsidR="00DA3F4E" w:rsidRPr="00AD4487" w:rsidRDefault="00DA3F4E" w:rsidP="00EE204D">
      <w:pPr>
        <w:rPr>
          <w:szCs w:val="22"/>
          <w:lang w:val="en-US"/>
        </w:rPr>
      </w:pPr>
      <w:r w:rsidRPr="00AD4487">
        <w:rPr>
          <w:lang w:val="en-US"/>
        </w:rPr>
        <w:t>CMR_Only blocks are needed in rare occasions, when during speech pauses important CMR must be transmitted in uplink or downlink.</w:t>
      </w:r>
    </w:p>
    <w:p w14:paraId="7DFD581C" w14:textId="77777777" w:rsidR="00EE204D" w:rsidRDefault="00EE204D" w:rsidP="00EE204D">
      <w:pPr>
        <w:rPr>
          <w:rFonts w:ascii="Arial" w:hAnsi="Arial" w:cs="Arial"/>
          <w:szCs w:val="22"/>
          <w:lang w:val="en-US"/>
        </w:rPr>
      </w:pPr>
    </w:p>
    <w:p w14:paraId="7B2A32B0" w14:textId="77777777" w:rsidR="00DA3F4E" w:rsidRPr="00AD4487" w:rsidRDefault="00DA3F4E" w:rsidP="00D65B8A">
      <w:pPr>
        <w:pStyle w:val="TH"/>
        <w:rPr>
          <w:rFonts w:ascii="Times New Roman" w:hAnsi="Times New Roman" w:cs="Times New Roman"/>
          <w:sz w:val="20"/>
          <w:szCs w:val="20"/>
        </w:rPr>
      </w:pPr>
      <w:r w:rsidRPr="00AD4487">
        <w:rPr>
          <w:rFonts w:ascii="Times New Roman" w:hAnsi="Times New Roman" w:cs="Times New Roman"/>
          <w:sz w:val="20"/>
          <w:szCs w:val="20"/>
        </w:rPr>
        <w:t>Table Z: Necessary Data blocks for EVS over UTRAN</w:t>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589"/>
        <w:gridCol w:w="672"/>
        <w:gridCol w:w="550"/>
        <w:gridCol w:w="550"/>
        <w:gridCol w:w="495"/>
        <w:gridCol w:w="606"/>
        <w:gridCol w:w="550"/>
        <w:gridCol w:w="550"/>
        <w:gridCol w:w="683"/>
        <w:gridCol w:w="683"/>
        <w:gridCol w:w="717"/>
        <w:gridCol w:w="606"/>
        <w:gridCol w:w="683"/>
        <w:gridCol w:w="606"/>
      </w:tblGrid>
      <w:tr w:rsidR="00DA3F4E" w:rsidRPr="00AD4487" w14:paraId="474BBCB6" w14:textId="77777777" w:rsidTr="00D65B8A">
        <w:tc>
          <w:tcPr>
            <w:tcW w:w="850" w:type="dxa"/>
            <w:shd w:val="clear" w:color="auto" w:fill="FFFF00"/>
          </w:tcPr>
          <w:p w14:paraId="1CE78858" w14:textId="77777777" w:rsidR="00DA3F4E" w:rsidRPr="00AD4487" w:rsidRDefault="00DA3F4E" w:rsidP="005B7A76">
            <w:pPr>
              <w:jc w:val="center"/>
              <w:rPr>
                <w:rFonts w:eastAsia="Arial"/>
              </w:rPr>
            </w:pPr>
            <w:r w:rsidRPr="00AD4487">
              <w:rPr>
                <w:rFonts w:eastAsia="Arial"/>
              </w:rPr>
              <w:t>Config.</w:t>
            </w:r>
          </w:p>
        </w:tc>
        <w:tc>
          <w:tcPr>
            <w:tcW w:w="589" w:type="dxa"/>
            <w:shd w:val="clear" w:color="auto" w:fill="FFFF00"/>
          </w:tcPr>
          <w:p w14:paraId="79665BED" w14:textId="77777777" w:rsidR="00DA3F4E" w:rsidRPr="00AD4487" w:rsidRDefault="00DA3F4E" w:rsidP="005B7A76">
            <w:pPr>
              <w:rPr>
                <w:rFonts w:eastAsia="Arial"/>
              </w:rPr>
            </w:pPr>
          </w:p>
        </w:tc>
        <w:tc>
          <w:tcPr>
            <w:tcW w:w="672" w:type="dxa"/>
            <w:shd w:val="clear" w:color="auto" w:fill="FFFF00"/>
          </w:tcPr>
          <w:p w14:paraId="66E189A2" w14:textId="77777777" w:rsidR="00DA3F4E" w:rsidRPr="00AD4487" w:rsidRDefault="00DA3F4E" w:rsidP="005B7A76">
            <w:pPr>
              <w:jc w:val="center"/>
              <w:rPr>
                <w:rFonts w:eastAsia="Arial"/>
              </w:rPr>
            </w:pPr>
            <w:r w:rsidRPr="00AD4487">
              <w:rPr>
                <w:rFonts w:eastAsia="Arial"/>
              </w:rPr>
              <w:t>CMR only</w:t>
            </w:r>
          </w:p>
        </w:tc>
        <w:tc>
          <w:tcPr>
            <w:tcW w:w="550" w:type="dxa"/>
            <w:shd w:val="clear" w:color="auto" w:fill="FFFF00"/>
          </w:tcPr>
          <w:p w14:paraId="7569F379" w14:textId="77777777" w:rsidR="00DA3F4E" w:rsidRPr="00AD4487" w:rsidRDefault="00DA3F4E" w:rsidP="005B7A76">
            <w:pPr>
              <w:jc w:val="center"/>
              <w:rPr>
                <w:rFonts w:eastAsia="Arial"/>
              </w:rPr>
            </w:pPr>
            <w:r w:rsidRPr="00AD4487">
              <w:rPr>
                <w:rFonts w:eastAsia="Arial"/>
              </w:rPr>
              <w:t>SID</w:t>
            </w:r>
            <w:r w:rsidRPr="00AD4487">
              <w:rPr>
                <w:rFonts w:eastAsia="Arial"/>
              </w:rPr>
              <w:br/>
              <w:t>IO</w:t>
            </w:r>
          </w:p>
        </w:tc>
        <w:tc>
          <w:tcPr>
            <w:tcW w:w="550" w:type="dxa"/>
            <w:shd w:val="clear" w:color="auto" w:fill="FFFF00"/>
          </w:tcPr>
          <w:p w14:paraId="7CAE712C" w14:textId="77777777" w:rsidR="00DA3F4E" w:rsidRPr="00AD4487" w:rsidRDefault="00DA3F4E" w:rsidP="005B7A76">
            <w:pPr>
              <w:jc w:val="center"/>
              <w:rPr>
                <w:rFonts w:eastAsia="Arial"/>
              </w:rPr>
            </w:pPr>
            <w:r w:rsidRPr="00AD4487">
              <w:rPr>
                <w:rFonts w:eastAsia="Arial"/>
              </w:rPr>
              <w:t>SID</w:t>
            </w:r>
            <w:r w:rsidRPr="00AD4487">
              <w:rPr>
                <w:rFonts w:eastAsia="Arial"/>
              </w:rPr>
              <w:br/>
              <w:t>PRI</w:t>
            </w:r>
          </w:p>
        </w:tc>
        <w:tc>
          <w:tcPr>
            <w:tcW w:w="495" w:type="dxa"/>
            <w:shd w:val="clear" w:color="auto" w:fill="FFFF00"/>
          </w:tcPr>
          <w:p w14:paraId="4B38ADE1" w14:textId="77777777" w:rsidR="00DA3F4E" w:rsidRPr="00AD4487" w:rsidRDefault="00DA3F4E" w:rsidP="005B7A76">
            <w:pPr>
              <w:jc w:val="center"/>
              <w:rPr>
                <w:rFonts w:eastAsia="Arial"/>
              </w:rPr>
            </w:pPr>
            <w:r w:rsidRPr="00AD4487">
              <w:rPr>
                <w:rFonts w:eastAsia="Arial"/>
              </w:rPr>
              <w:t>2.8</w:t>
            </w:r>
          </w:p>
        </w:tc>
        <w:tc>
          <w:tcPr>
            <w:tcW w:w="606" w:type="dxa"/>
            <w:shd w:val="clear" w:color="auto" w:fill="FFFF00"/>
          </w:tcPr>
          <w:p w14:paraId="5873652E" w14:textId="77777777" w:rsidR="00DA3F4E" w:rsidRPr="00AD4487" w:rsidRDefault="00DA3F4E" w:rsidP="005B7A76">
            <w:pPr>
              <w:jc w:val="center"/>
              <w:rPr>
                <w:rFonts w:eastAsia="Arial"/>
              </w:rPr>
            </w:pPr>
            <w:r w:rsidRPr="00AD4487">
              <w:rPr>
                <w:rFonts w:eastAsia="Arial"/>
              </w:rPr>
              <w:br/>
              <w:t>6.60</w:t>
            </w:r>
          </w:p>
        </w:tc>
        <w:tc>
          <w:tcPr>
            <w:tcW w:w="550" w:type="dxa"/>
            <w:shd w:val="clear" w:color="auto" w:fill="FFFF00"/>
          </w:tcPr>
          <w:p w14:paraId="5DFD8ABF" w14:textId="77777777" w:rsidR="00DA3F4E" w:rsidRPr="00AD4487" w:rsidRDefault="00DA3F4E" w:rsidP="005B7A76">
            <w:pPr>
              <w:jc w:val="center"/>
              <w:rPr>
                <w:rFonts w:eastAsia="Arial"/>
              </w:rPr>
            </w:pPr>
            <w:r w:rsidRPr="00AD4487">
              <w:rPr>
                <w:rFonts w:eastAsia="Arial"/>
              </w:rPr>
              <w:t>7.2</w:t>
            </w:r>
          </w:p>
        </w:tc>
        <w:tc>
          <w:tcPr>
            <w:tcW w:w="550" w:type="dxa"/>
            <w:shd w:val="clear" w:color="auto" w:fill="FFFF00"/>
          </w:tcPr>
          <w:p w14:paraId="62C0B6F3" w14:textId="77777777" w:rsidR="00DA3F4E" w:rsidRPr="00AD4487" w:rsidRDefault="00DA3F4E" w:rsidP="005B7A76">
            <w:pPr>
              <w:jc w:val="center"/>
              <w:rPr>
                <w:rFonts w:eastAsia="Arial"/>
              </w:rPr>
            </w:pPr>
            <w:r w:rsidRPr="00AD4487">
              <w:rPr>
                <w:rFonts w:eastAsia="Arial"/>
              </w:rPr>
              <w:t>8.0</w:t>
            </w:r>
          </w:p>
        </w:tc>
        <w:tc>
          <w:tcPr>
            <w:tcW w:w="683" w:type="dxa"/>
            <w:shd w:val="clear" w:color="auto" w:fill="FFFF00"/>
          </w:tcPr>
          <w:p w14:paraId="163761E5" w14:textId="77777777" w:rsidR="00DA3F4E" w:rsidRPr="00AD4487" w:rsidRDefault="00DA3F4E" w:rsidP="005B7A76">
            <w:pPr>
              <w:jc w:val="center"/>
              <w:rPr>
                <w:rFonts w:eastAsia="Arial"/>
              </w:rPr>
            </w:pPr>
            <w:r w:rsidRPr="00AD4487">
              <w:rPr>
                <w:rFonts w:eastAsia="Arial"/>
              </w:rPr>
              <w:br/>
              <w:t>8.85</w:t>
            </w:r>
          </w:p>
        </w:tc>
        <w:tc>
          <w:tcPr>
            <w:tcW w:w="683" w:type="dxa"/>
            <w:shd w:val="clear" w:color="auto" w:fill="FFFF00"/>
          </w:tcPr>
          <w:p w14:paraId="65B34AF5" w14:textId="77777777" w:rsidR="00DA3F4E" w:rsidRPr="00AD4487" w:rsidRDefault="00DA3F4E" w:rsidP="005B7A76">
            <w:pPr>
              <w:jc w:val="center"/>
              <w:rPr>
                <w:rFonts w:eastAsia="Arial"/>
              </w:rPr>
            </w:pPr>
            <w:r w:rsidRPr="00AD4487">
              <w:rPr>
                <w:rFonts w:eastAsia="Arial"/>
              </w:rPr>
              <w:t>9.6</w:t>
            </w:r>
          </w:p>
        </w:tc>
        <w:tc>
          <w:tcPr>
            <w:tcW w:w="717" w:type="dxa"/>
            <w:shd w:val="clear" w:color="auto" w:fill="FFFF00"/>
          </w:tcPr>
          <w:p w14:paraId="2A4F7EC2" w14:textId="77777777" w:rsidR="00DA3F4E" w:rsidRPr="00AD4487" w:rsidRDefault="00DA3F4E" w:rsidP="005B7A76">
            <w:pPr>
              <w:jc w:val="center"/>
              <w:rPr>
                <w:rFonts w:eastAsia="Arial"/>
              </w:rPr>
            </w:pPr>
            <w:r w:rsidRPr="00AD4487">
              <w:rPr>
                <w:rFonts w:eastAsia="Arial"/>
              </w:rPr>
              <w:br/>
              <w:t>12.65</w:t>
            </w:r>
          </w:p>
        </w:tc>
        <w:tc>
          <w:tcPr>
            <w:tcW w:w="606" w:type="dxa"/>
            <w:shd w:val="clear" w:color="auto" w:fill="FFFF00"/>
          </w:tcPr>
          <w:p w14:paraId="46BEA594" w14:textId="77777777" w:rsidR="00DA3F4E" w:rsidRPr="00AD4487" w:rsidRDefault="00DA3F4E" w:rsidP="005B7A76">
            <w:pPr>
              <w:jc w:val="center"/>
              <w:rPr>
                <w:rFonts w:eastAsia="Arial"/>
              </w:rPr>
            </w:pPr>
            <w:r w:rsidRPr="00AD4487">
              <w:rPr>
                <w:rFonts w:eastAsia="Arial"/>
              </w:rPr>
              <w:t>13.2</w:t>
            </w:r>
          </w:p>
        </w:tc>
        <w:tc>
          <w:tcPr>
            <w:tcW w:w="683" w:type="dxa"/>
            <w:shd w:val="clear" w:color="auto" w:fill="FFFF00"/>
          </w:tcPr>
          <w:p w14:paraId="1AE2F516" w14:textId="77777777" w:rsidR="00DA3F4E" w:rsidRPr="00AD4487" w:rsidRDefault="00DA3F4E" w:rsidP="005B7A76">
            <w:pPr>
              <w:jc w:val="center"/>
              <w:rPr>
                <w:rFonts w:eastAsia="Arial"/>
              </w:rPr>
            </w:pPr>
            <w:r w:rsidRPr="00AD4487">
              <w:rPr>
                <w:rFonts w:eastAsia="Arial"/>
              </w:rPr>
              <w:t>16.4</w:t>
            </w:r>
          </w:p>
        </w:tc>
        <w:tc>
          <w:tcPr>
            <w:tcW w:w="606" w:type="dxa"/>
            <w:shd w:val="clear" w:color="auto" w:fill="FFFF00"/>
          </w:tcPr>
          <w:p w14:paraId="0FE10A10" w14:textId="77777777" w:rsidR="00DA3F4E" w:rsidRPr="00AD4487" w:rsidRDefault="00DA3F4E" w:rsidP="005B7A76">
            <w:pPr>
              <w:jc w:val="center"/>
              <w:rPr>
                <w:rFonts w:eastAsia="Arial"/>
              </w:rPr>
            </w:pPr>
            <w:r w:rsidRPr="00AD4487">
              <w:rPr>
                <w:rFonts w:eastAsia="Arial"/>
              </w:rPr>
              <w:t>24.4</w:t>
            </w:r>
          </w:p>
        </w:tc>
      </w:tr>
      <w:tr w:rsidR="00DA3F4E" w:rsidRPr="00AD4487" w14:paraId="323911FA" w14:textId="77777777" w:rsidTr="00D65B8A">
        <w:tc>
          <w:tcPr>
            <w:tcW w:w="850" w:type="dxa"/>
            <w:shd w:val="clear" w:color="auto" w:fill="FFFF00"/>
          </w:tcPr>
          <w:p w14:paraId="3F937519" w14:textId="77777777" w:rsidR="00DA3F4E" w:rsidRPr="00AD4487" w:rsidRDefault="009B7336" w:rsidP="005B7A76">
            <w:pPr>
              <w:jc w:val="center"/>
              <w:rPr>
                <w:rFonts w:eastAsia="Arial"/>
              </w:rPr>
            </w:pPr>
            <w:r w:rsidRPr="00AD4487">
              <w:rPr>
                <w:rFonts w:eastAsia="Arial"/>
              </w:rPr>
              <w:t xml:space="preserve">A* </w:t>
            </w:r>
            <w:r w:rsidRPr="00AD4487">
              <w:rPr>
                <w:rFonts w:eastAsia="Arial"/>
              </w:rPr>
              <w:br/>
              <w:t>0</w:t>
            </w:r>
          </w:p>
        </w:tc>
        <w:tc>
          <w:tcPr>
            <w:tcW w:w="589" w:type="dxa"/>
            <w:shd w:val="clear" w:color="auto" w:fill="auto"/>
          </w:tcPr>
          <w:p w14:paraId="170017E7" w14:textId="77777777" w:rsidR="00DA3F4E" w:rsidRPr="00AD4487" w:rsidRDefault="00DA3F4E" w:rsidP="005B7A76">
            <w:pPr>
              <w:rPr>
                <w:rFonts w:eastAsia="Arial"/>
              </w:rPr>
            </w:pPr>
            <w:r w:rsidRPr="00AD4487">
              <w:rPr>
                <w:rFonts w:eastAsia="Arial"/>
              </w:rPr>
              <w:t>SF= 256</w:t>
            </w:r>
          </w:p>
        </w:tc>
        <w:tc>
          <w:tcPr>
            <w:tcW w:w="672" w:type="dxa"/>
            <w:shd w:val="clear" w:color="auto" w:fill="auto"/>
          </w:tcPr>
          <w:p w14:paraId="79A1A7E5" w14:textId="77777777" w:rsidR="00DA3F4E" w:rsidRPr="00AD4487" w:rsidRDefault="00DA3F4E" w:rsidP="005B7A76">
            <w:pPr>
              <w:jc w:val="center"/>
              <w:rPr>
                <w:rFonts w:eastAsia="Arial"/>
              </w:rPr>
            </w:pPr>
            <w:r w:rsidRPr="00AD4487">
              <w:rPr>
                <w:rFonts w:eastAsia="Arial"/>
              </w:rPr>
              <w:t>7</w:t>
            </w:r>
          </w:p>
        </w:tc>
        <w:tc>
          <w:tcPr>
            <w:tcW w:w="550" w:type="dxa"/>
          </w:tcPr>
          <w:p w14:paraId="49B2F81F" w14:textId="77777777" w:rsidR="00DA3F4E" w:rsidRPr="00AD4487" w:rsidRDefault="00DA3F4E" w:rsidP="005B7A76">
            <w:pPr>
              <w:jc w:val="center"/>
              <w:rPr>
                <w:rFonts w:eastAsia="Arial"/>
              </w:rPr>
            </w:pPr>
            <w:r w:rsidRPr="00AD4487">
              <w:rPr>
                <w:rFonts w:eastAsia="Arial"/>
              </w:rPr>
              <w:t>47</w:t>
            </w:r>
          </w:p>
        </w:tc>
        <w:tc>
          <w:tcPr>
            <w:tcW w:w="550" w:type="dxa"/>
            <w:shd w:val="clear" w:color="auto" w:fill="auto"/>
          </w:tcPr>
          <w:p w14:paraId="71E5A7E2" w14:textId="77777777" w:rsidR="00DA3F4E" w:rsidRPr="00AD4487" w:rsidRDefault="00DA3F4E" w:rsidP="005B7A76">
            <w:pPr>
              <w:jc w:val="center"/>
              <w:rPr>
                <w:rFonts w:eastAsia="Arial"/>
              </w:rPr>
            </w:pPr>
            <w:r w:rsidRPr="00AD4487">
              <w:rPr>
                <w:rFonts w:eastAsia="Arial"/>
              </w:rPr>
              <w:t>55</w:t>
            </w:r>
          </w:p>
        </w:tc>
        <w:tc>
          <w:tcPr>
            <w:tcW w:w="495" w:type="dxa"/>
            <w:shd w:val="clear" w:color="auto" w:fill="auto"/>
          </w:tcPr>
          <w:p w14:paraId="12667527" w14:textId="77777777" w:rsidR="00DA3F4E" w:rsidRPr="00AD4487" w:rsidRDefault="00DA3F4E" w:rsidP="005B7A76">
            <w:pPr>
              <w:jc w:val="center"/>
              <w:rPr>
                <w:rFonts w:eastAsia="Arial"/>
              </w:rPr>
            </w:pPr>
            <w:r w:rsidRPr="00AD4487">
              <w:rPr>
                <w:rFonts w:eastAsia="Arial"/>
              </w:rPr>
              <w:t>63</w:t>
            </w:r>
          </w:p>
        </w:tc>
        <w:tc>
          <w:tcPr>
            <w:tcW w:w="606" w:type="dxa"/>
            <w:shd w:val="clear" w:color="auto" w:fill="auto"/>
          </w:tcPr>
          <w:p w14:paraId="7FA909F1" w14:textId="77777777" w:rsidR="00DA3F4E" w:rsidRPr="00AD4487" w:rsidRDefault="00DA3F4E" w:rsidP="005B7A76">
            <w:pPr>
              <w:jc w:val="center"/>
              <w:rPr>
                <w:rFonts w:eastAsia="Arial"/>
              </w:rPr>
            </w:pPr>
            <w:r w:rsidRPr="00AD4487">
              <w:rPr>
                <w:rFonts w:eastAsia="Arial"/>
              </w:rPr>
              <w:t>139</w:t>
            </w:r>
          </w:p>
        </w:tc>
        <w:tc>
          <w:tcPr>
            <w:tcW w:w="550" w:type="dxa"/>
            <w:shd w:val="clear" w:color="auto" w:fill="auto"/>
          </w:tcPr>
          <w:p w14:paraId="12EF6C46" w14:textId="77777777" w:rsidR="00DA3F4E" w:rsidRPr="00AD4487" w:rsidRDefault="00DA3F4E" w:rsidP="005B7A76">
            <w:pPr>
              <w:jc w:val="center"/>
              <w:rPr>
                <w:rFonts w:eastAsia="Arial"/>
              </w:rPr>
            </w:pPr>
            <w:r w:rsidRPr="00AD4487">
              <w:rPr>
                <w:rFonts w:eastAsia="Arial"/>
              </w:rPr>
              <w:t>151</w:t>
            </w:r>
          </w:p>
        </w:tc>
        <w:tc>
          <w:tcPr>
            <w:tcW w:w="550" w:type="dxa"/>
            <w:shd w:val="clear" w:color="auto" w:fill="auto"/>
          </w:tcPr>
          <w:p w14:paraId="06196784" w14:textId="77777777" w:rsidR="00DA3F4E" w:rsidRPr="00AD4487" w:rsidRDefault="00DA3F4E" w:rsidP="005B7A76">
            <w:pPr>
              <w:jc w:val="center"/>
              <w:rPr>
                <w:rFonts w:eastAsia="Arial"/>
              </w:rPr>
            </w:pPr>
            <w:r w:rsidRPr="00AD4487">
              <w:rPr>
                <w:rFonts w:eastAsia="Arial"/>
              </w:rPr>
              <w:t>167</w:t>
            </w:r>
          </w:p>
        </w:tc>
        <w:tc>
          <w:tcPr>
            <w:tcW w:w="683" w:type="dxa"/>
            <w:shd w:val="clear" w:color="auto" w:fill="auto"/>
          </w:tcPr>
          <w:p w14:paraId="17A4DB44" w14:textId="77777777" w:rsidR="00DA3F4E" w:rsidRPr="00AD4487" w:rsidRDefault="00DA3F4E" w:rsidP="005B7A76">
            <w:pPr>
              <w:jc w:val="center"/>
              <w:rPr>
                <w:rFonts w:eastAsia="Arial"/>
              </w:rPr>
            </w:pPr>
          </w:p>
        </w:tc>
        <w:tc>
          <w:tcPr>
            <w:tcW w:w="683" w:type="dxa"/>
            <w:shd w:val="clear" w:color="auto" w:fill="auto"/>
          </w:tcPr>
          <w:p w14:paraId="2A7C8EE7" w14:textId="77777777" w:rsidR="00DA3F4E" w:rsidRPr="00AD4487" w:rsidRDefault="00DA3F4E" w:rsidP="005B7A76">
            <w:pPr>
              <w:jc w:val="center"/>
              <w:rPr>
                <w:rFonts w:eastAsia="Arial"/>
              </w:rPr>
            </w:pPr>
          </w:p>
        </w:tc>
        <w:tc>
          <w:tcPr>
            <w:tcW w:w="717" w:type="dxa"/>
            <w:shd w:val="clear" w:color="auto" w:fill="auto"/>
          </w:tcPr>
          <w:p w14:paraId="07830D89" w14:textId="77777777" w:rsidR="00DA3F4E" w:rsidRPr="00AD4487" w:rsidRDefault="00DA3F4E" w:rsidP="005B7A76">
            <w:pPr>
              <w:jc w:val="center"/>
              <w:rPr>
                <w:rFonts w:eastAsia="Arial"/>
              </w:rPr>
            </w:pPr>
          </w:p>
        </w:tc>
        <w:tc>
          <w:tcPr>
            <w:tcW w:w="606" w:type="dxa"/>
            <w:shd w:val="clear" w:color="auto" w:fill="auto"/>
          </w:tcPr>
          <w:p w14:paraId="49AAFD89" w14:textId="77777777" w:rsidR="00DA3F4E" w:rsidRPr="00AD4487" w:rsidRDefault="00DA3F4E" w:rsidP="005B7A76">
            <w:pPr>
              <w:jc w:val="center"/>
              <w:rPr>
                <w:rFonts w:eastAsia="Arial"/>
              </w:rPr>
            </w:pPr>
          </w:p>
        </w:tc>
        <w:tc>
          <w:tcPr>
            <w:tcW w:w="683" w:type="dxa"/>
            <w:shd w:val="clear" w:color="auto" w:fill="auto"/>
          </w:tcPr>
          <w:p w14:paraId="3FCD5686" w14:textId="77777777" w:rsidR="00DA3F4E" w:rsidRPr="00AD4487" w:rsidRDefault="00DA3F4E" w:rsidP="005B7A76">
            <w:pPr>
              <w:jc w:val="center"/>
              <w:rPr>
                <w:rFonts w:eastAsia="Arial"/>
              </w:rPr>
            </w:pPr>
          </w:p>
        </w:tc>
        <w:tc>
          <w:tcPr>
            <w:tcW w:w="606" w:type="dxa"/>
            <w:shd w:val="clear" w:color="auto" w:fill="auto"/>
          </w:tcPr>
          <w:p w14:paraId="437D1FC8" w14:textId="77777777" w:rsidR="00DA3F4E" w:rsidRPr="00AD4487" w:rsidRDefault="00DA3F4E" w:rsidP="005B7A76">
            <w:pPr>
              <w:jc w:val="center"/>
              <w:rPr>
                <w:rFonts w:eastAsia="Arial"/>
              </w:rPr>
            </w:pPr>
          </w:p>
        </w:tc>
      </w:tr>
      <w:tr w:rsidR="00DA3F4E" w:rsidRPr="00AD4487" w14:paraId="7F1B0F5F" w14:textId="77777777" w:rsidTr="00D65B8A">
        <w:tc>
          <w:tcPr>
            <w:tcW w:w="850" w:type="dxa"/>
            <w:shd w:val="clear" w:color="auto" w:fill="FFFF00"/>
          </w:tcPr>
          <w:p w14:paraId="527360E3" w14:textId="77777777" w:rsidR="00DA3F4E" w:rsidRPr="00AD4487" w:rsidRDefault="009B7336" w:rsidP="005B7A76">
            <w:pPr>
              <w:jc w:val="center"/>
              <w:rPr>
                <w:rFonts w:eastAsia="Arial"/>
              </w:rPr>
            </w:pPr>
            <w:r w:rsidRPr="00AD4487">
              <w:rPr>
                <w:rFonts w:eastAsia="Arial"/>
              </w:rPr>
              <w:t>B*</w:t>
            </w:r>
            <w:r w:rsidRPr="00AD4487">
              <w:rPr>
                <w:rFonts w:eastAsia="Arial"/>
              </w:rPr>
              <w:br/>
              <w:t>1</w:t>
            </w:r>
          </w:p>
        </w:tc>
        <w:tc>
          <w:tcPr>
            <w:tcW w:w="589" w:type="dxa"/>
            <w:shd w:val="clear" w:color="auto" w:fill="auto"/>
          </w:tcPr>
          <w:p w14:paraId="2F58BFBB" w14:textId="77777777" w:rsidR="00DA3F4E" w:rsidRPr="00AD4487" w:rsidRDefault="00DA3F4E" w:rsidP="005B7A76">
            <w:pPr>
              <w:rPr>
                <w:rFonts w:eastAsia="Arial"/>
              </w:rPr>
            </w:pPr>
            <w:r w:rsidRPr="00AD4487">
              <w:rPr>
                <w:rFonts w:eastAsia="Arial"/>
              </w:rPr>
              <w:t>SF= 128</w:t>
            </w:r>
          </w:p>
        </w:tc>
        <w:tc>
          <w:tcPr>
            <w:tcW w:w="672" w:type="dxa"/>
            <w:shd w:val="clear" w:color="auto" w:fill="auto"/>
          </w:tcPr>
          <w:p w14:paraId="7AC0258C" w14:textId="77777777" w:rsidR="00DA3F4E" w:rsidRPr="00AD4487" w:rsidRDefault="00DA3F4E" w:rsidP="005B7A76">
            <w:pPr>
              <w:jc w:val="center"/>
              <w:rPr>
                <w:rFonts w:eastAsia="Arial"/>
              </w:rPr>
            </w:pPr>
            <w:r w:rsidRPr="00AD4487">
              <w:rPr>
                <w:rFonts w:eastAsia="Arial"/>
              </w:rPr>
              <w:t>7</w:t>
            </w:r>
          </w:p>
        </w:tc>
        <w:tc>
          <w:tcPr>
            <w:tcW w:w="550" w:type="dxa"/>
          </w:tcPr>
          <w:p w14:paraId="386D6A0A" w14:textId="77777777" w:rsidR="00DA3F4E" w:rsidRPr="00AD4487" w:rsidRDefault="00DA3F4E" w:rsidP="005B7A76">
            <w:pPr>
              <w:jc w:val="center"/>
              <w:rPr>
                <w:rFonts w:eastAsia="Arial"/>
              </w:rPr>
            </w:pPr>
            <w:r w:rsidRPr="00AD4487">
              <w:rPr>
                <w:rFonts w:eastAsia="Arial"/>
              </w:rPr>
              <w:t>47</w:t>
            </w:r>
          </w:p>
        </w:tc>
        <w:tc>
          <w:tcPr>
            <w:tcW w:w="550" w:type="dxa"/>
            <w:shd w:val="clear" w:color="auto" w:fill="auto"/>
          </w:tcPr>
          <w:p w14:paraId="5889D6FA" w14:textId="77777777" w:rsidR="00DA3F4E" w:rsidRPr="00AD4487" w:rsidRDefault="00DA3F4E" w:rsidP="005B7A76">
            <w:pPr>
              <w:jc w:val="center"/>
              <w:rPr>
                <w:rFonts w:eastAsia="Arial"/>
              </w:rPr>
            </w:pPr>
            <w:r w:rsidRPr="00AD4487">
              <w:rPr>
                <w:rFonts w:eastAsia="Arial"/>
              </w:rPr>
              <w:t>55</w:t>
            </w:r>
          </w:p>
        </w:tc>
        <w:tc>
          <w:tcPr>
            <w:tcW w:w="495" w:type="dxa"/>
            <w:shd w:val="clear" w:color="auto" w:fill="auto"/>
          </w:tcPr>
          <w:p w14:paraId="3B090A64" w14:textId="77777777" w:rsidR="00DA3F4E" w:rsidRPr="00AD4487" w:rsidRDefault="00DA3F4E" w:rsidP="005B7A76">
            <w:pPr>
              <w:jc w:val="center"/>
              <w:rPr>
                <w:rFonts w:eastAsia="Arial"/>
              </w:rPr>
            </w:pPr>
            <w:r w:rsidRPr="00AD4487">
              <w:rPr>
                <w:rFonts w:eastAsia="Arial"/>
              </w:rPr>
              <w:t>63</w:t>
            </w:r>
          </w:p>
        </w:tc>
        <w:tc>
          <w:tcPr>
            <w:tcW w:w="606" w:type="dxa"/>
            <w:shd w:val="clear" w:color="auto" w:fill="auto"/>
          </w:tcPr>
          <w:p w14:paraId="64E06270" w14:textId="77777777" w:rsidR="00DA3F4E" w:rsidRPr="00AD4487" w:rsidRDefault="00DA3F4E" w:rsidP="005B7A76">
            <w:pPr>
              <w:jc w:val="center"/>
              <w:rPr>
                <w:rFonts w:eastAsia="Arial"/>
              </w:rPr>
            </w:pPr>
            <w:r w:rsidRPr="00AD4487">
              <w:rPr>
                <w:rFonts w:eastAsia="Arial"/>
              </w:rPr>
              <w:t>139</w:t>
            </w:r>
          </w:p>
        </w:tc>
        <w:tc>
          <w:tcPr>
            <w:tcW w:w="550" w:type="dxa"/>
            <w:shd w:val="clear" w:color="auto" w:fill="auto"/>
          </w:tcPr>
          <w:p w14:paraId="0F2D40CD" w14:textId="77777777" w:rsidR="00DA3F4E" w:rsidRPr="00AD4487" w:rsidRDefault="00DA3F4E" w:rsidP="005B7A76">
            <w:pPr>
              <w:jc w:val="center"/>
              <w:rPr>
                <w:rFonts w:eastAsia="Arial"/>
              </w:rPr>
            </w:pPr>
            <w:r w:rsidRPr="00AD4487">
              <w:rPr>
                <w:rFonts w:eastAsia="Arial"/>
              </w:rPr>
              <w:t>151</w:t>
            </w:r>
          </w:p>
        </w:tc>
        <w:tc>
          <w:tcPr>
            <w:tcW w:w="550" w:type="dxa"/>
            <w:shd w:val="clear" w:color="auto" w:fill="auto"/>
          </w:tcPr>
          <w:p w14:paraId="561BB158" w14:textId="77777777" w:rsidR="00DA3F4E" w:rsidRPr="00AD4487" w:rsidRDefault="00DA3F4E" w:rsidP="005B7A76">
            <w:pPr>
              <w:jc w:val="center"/>
              <w:rPr>
                <w:rFonts w:eastAsia="Arial"/>
              </w:rPr>
            </w:pPr>
            <w:r w:rsidRPr="00AD4487">
              <w:rPr>
                <w:rFonts w:eastAsia="Arial"/>
              </w:rPr>
              <w:t>167</w:t>
            </w:r>
          </w:p>
        </w:tc>
        <w:tc>
          <w:tcPr>
            <w:tcW w:w="683" w:type="dxa"/>
            <w:shd w:val="clear" w:color="auto" w:fill="auto"/>
          </w:tcPr>
          <w:p w14:paraId="7F6F51A2" w14:textId="77777777" w:rsidR="00DA3F4E" w:rsidRPr="00AD4487" w:rsidRDefault="00DA3F4E" w:rsidP="005B7A76">
            <w:pPr>
              <w:jc w:val="center"/>
              <w:rPr>
                <w:rFonts w:eastAsia="Arial"/>
              </w:rPr>
            </w:pPr>
            <w:r w:rsidRPr="00AD4487">
              <w:rPr>
                <w:rFonts w:eastAsia="Arial"/>
              </w:rPr>
              <w:t>184</w:t>
            </w:r>
          </w:p>
        </w:tc>
        <w:tc>
          <w:tcPr>
            <w:tcW w:w="683" w:type="dxa"/>
            <w:shd w:val="clear" w:color="auto" w:fill="auto"/>
          </w:tcPr>
          <w:p w14:paraId="6C9BBDCB" w14:textId="77777777" w:rsidR="00DA3F4E" w:rsidRPr="00AD4487" w:rsidRDefault="00DA3F4E" w:rsidP="005B7A76">
            <w:pPr>
              <w:jc w:val="center"/>
              <w:rPr>
                <w:rFonts w:eastAsia="Arial"/>
              </w:rPr>
            </w:pPr>
            <w:r w:rsidRPr="00AD4487">
              <w:rPr>
                <w:rFonts w:eastAsia="Arial"/>
              </w:rPr>
              <w:t>199</w:t>
            </w:r>
          </w:p>
        </w:tc>
        <w:tc>
          <w:tcPr>
            <w:tcW w:w="717" w:type="dxa"/>
            <w:shd w:val="clear" w:color="auto" w:fill="auto"/>
          </w:tcPr>
          <w:p w14:paraId="2DCCFE06" w14:textId="77777777" w:rsidR="00DA3F4E" w:rsidRPr="00AD4487" w:rsidRDefault="00DA3F4E" w:rsidP="005B7A76">
            <w:pPr>
              <w:jc w:val="center"/>
              <w:rPr>
                <w:rFonts w:eastAsia="Arial"/>
              </w:rPr>
            </w:pPr>
            <w:r w:rsidRPr="00AD4487">
              <w:rPr>
                <w:rFonts w:eastAsia="Arial"/>
              </w:rPr>
              <w:t>260</w:t>
            </w:r>
          </w:p>
        </w:tc>
        <w:tc>
          <w:tcPr>
            <w:tcW w:w="606" w:type="dxa"/>
            <w:shd w:val="clear" w:color="auto" w:fill="auto"/>
          </w:tcPr>
          <w:p w14:paraId="2C39E799" w14:textId="77777777" w:rsidR="00DA3F4E" w:rsidRPr="00AD4487" w:rsidRDefault="00DA3F4E" w:rsidP="005B7A76">
            <w:pPr>
              <w:jc w:val="center"/>
              <w:rPr>
                <w:rFonts w:eastAsia="Arial"/>
              </w:rPr>
            </w:pPr>
            <w:r w:rsidRPr="00AD4487">
              <w:rPr>
                <w:rFonts w:eastAsia="Arial"/>
              </w:rPr>
              <w:t>271</w:t>
            </w:r>
          </w:p>
        </w:tc>
        <w:tc>
          <w:tcPr>
            <w:tcW w:w="683" w:type="dxa"/>
            <w:shd w:val="clear" w:color="auto" w:fill="auto"/>
          </w:tcPr>
          <w:p w14:paraId="4476B3FF" w14:textId="77777777" w:rsidR="00DA3F4E" w:rsidRPr="00AD4487" w:rsidRDefault="00DA3F4E" w:rsidP="005B7A76">
            <w:pPr>
              <w:jc w:val="center"/>
              <w:rPr>
                <w:rFonts w:eastAsia="Arial"/>
              </w:rPr>
            </w:pPr>
          </w:p>
        </w:tc>
        <w:tc>
          <w:tcPr>
            <w:tcW w:w="606" w:type="dxa"/>
            <w:shd w:val="clear" w:color="auto" w:fill="auto"/>
          </w:tcPr>
          <w:p w14:paraId="18E40831" w14:textId="77777777" w:rsidR="00DA3F4E" w:rsidRPr="00AD4487" w:rsidRDefault="00DA3F4E" w:rsidP="005B7A76">
            <w:pPr>
              <w:jc w:val="center"/>
              <w:rPr>
                <w:rFonts w:eastAsia="Arial"/>
              </w:rPr>
            </w:pPr>
          </w:p>
        </w:tc>
      </w:tr>
      <w:tr w:rsidR="00DA3F4E" w:rsidRPr="00AD4487" w14:paraId="1A1F1541" w14:textId="77777777" w:rsidTr="00D65B8A">
        <w:tc>
          <w:tcPr>
            <w:tcW w:w="850" w:type="dxa"/>
            <w:shd w:val="clear" w:color="auto" w:fill="FFFF00"/>
          </w:tcPr>
          <w:p w14:paraId="4C29ABF8" w14:textId="77777777" w:rsidR="00DA3F4E" w:rsidRPr="00AD4487" w:rsidRDefault="00DA3F4E" w:rsidP="005B7A76">
            <w:pPr>
              <w:jc w:val="center"/>
              <w:rPr>
                <w:rFonts w:eastAsia="Arial"/>
              </w:rPr>
            </w:pPr>
            <w:r w:rsidRPr="00AD4487">
              <w:rPr>
                <w:rFonts w:eastAsia="Arial"/>
              </w:rPr>
              <w:t>C*</w:t>
            </w:r>
            <w:r w:rsidRPr="00AD4487">
              <w:rPr>
                <w:rFonts w:eastAsia="Arial"/>
              </w:rPr>
              <w:br/>
              <w:t>2</w:t>
            </w:r>
          </w:p>
        </w:tc>
        <w:tc>
          <w:tcPr>
            <w:tcW w:w="589" w:type="dxa"/>
            <w:shd w:val="clear" w:color="auto" w:fill="auto"/>
          </w:tcPr>
          <w:p w14:paraId="75B717B1" w14:textId="77777777" w:rsidR="00DA3F4E" w:rsidRPr="00AD4487" w:rsidRDefault="00DA3F4E" w:rsidP="005B7A76">
            <w:pPr>
              <w:rPr>
                <w:rFonts w:eastAsia="Arial"/>
              </w:rPr>
            </w:pPr>
            <w:r w:rsidRPr="00AD4487">
              <w:rPr>
                <w:rFonts w:eastAsia="Arial"/>
              </w:rPr>
              <w:t>SF= 64</w:t>
            </w:r>
          </w:p>
        </w:tc>
        <w:tc>
          <w:tcPr>
            <w:tcW w:w="672" w:type="dxa"/>
            <w:shd w:val="clear" w:color="auto" w:fill="auto"/>
          </w:tcPr>
          <w:p w14:paraId="0C14CFE6" w14:textId="77777777" w:rsidR="00DA3F4E" w:rsidRPr="00AD4487" w:rsidRDefault="00DA3F4E" w:rsidP="005B7A76">
            <w:pPr>
              <w:jc w:val="center"/>
              <w:rPr>
                <w:rFonts w:eastAsia="Arial"/>
              </w:rPr>
            </w:pPr>
            <w:r w:rsidRPr="00AD4487">
              <w:rPr>
                <w:rFonts w:eastAsia="Arial"/>
              </w:rPr>
              <w:t>7</w:t>
            </w:r>
          </w:p>
        </w:tc>
        <w:tc>
          <w:tcPr>
            <w:tcW w:w="550" w:type="dxa"/>
          </w:tcPr>
          <w:p w14:paraId="157861EE" w14:textId="77777777" w:rsidR="00DA3F4E" w:rsidRPr="00AD4487" w:rsidRDefault="00DA3F4E" w:rsidP="005B7A76">
            <w:pPr>
              <w:jc w:val="center"/>
              <w:rPr>
                <w:rFonts w:eastAsia="Arial"/>
              </w:rPr>
            </w:pPr>
            <w:r w:rsidRPr="00AD4487">
              <w:rPr>
                <w:rFonts w:eastAsia="Arial"/>
              </w:rPr>
              <w:t>47</w:t>
            </w:r>
          </w:p>
        </w:tc>
        <w:tc>
          <w:tcPr>
            <w:tcW w:w="550" w:type="dxa"/>
            <w:shd w:val="clear" w:color="auto" w:fill="auto"/>
          </w:tcPr>
          <w:p w14:paraId="4651A3DA" w14:textId="77777777" w:rsidR="00DA3F4E" w:rsidRPr="00AD4487" w:rsidRDefault="00DA3F4E" w:rsidP="005B7A76">
            <w:pPr>
              <w:jc w:val="center"/>
              <w:rPr>
                <w:rFonts w:eastAsia="Arial"/>
              </w:rPr>
            </w:pPr>
            <w:r w:rsidRPr="00AD4487">
              <w:rPr>
                <w:rFonts w:eastAsia="Arial"/>
              </w:rPr>
              <w:t>55</w:t>
            </w:r>
          </w:p>
        </w:tc>
        <w:tc>
          <w:tcPr>
            <w:tcW w:w="495" w:type="dxa"/>
            <w:shd w:val="clear" w:color="auto" w:fill="auto"/>
          </w:tcPr>
          <w:p w14:paraId="4507CB78" w14:textId="77777777" w:rsidR="00DA3F4E" w:rsidRPr="00AD4487" w:rsidRDefault="00DA3F4E" w:rsidP="005B7A76">
            <w:pPr>
              <w:jc w:val="center"/>
              <w:rPr>
                <w:rFonts w:eastAsia="Arial"/>
              </w:rPr>
            </w:pPr>
            <w:r w:rsidRPr="00AD4487">
              <w:rPr>
                <w:rFonts w:eastAsia="Arial"/>
              </w:rPr>
              <w:t>63</w:t>
            </w:r>
          </w:p>
        </w:tc>
        <w:tc>
          <w:tcPr>
            <w:tcW w:w="606" w:type="dxa"/>
            <w:shd w:val="clear" w:color="auto" w:fill="auto"/>
          </w:tcPr>
          <w:p w14:paraId="57159C4D" w14:textId="77777777" w:rsidR="00DA3F4E" w:rsidRPr="00AD4487" w:rsidRDefault="00DA3F4E" w:rsidP="005B7A76">
            <w:pPr>
              <w:jc w:val="center"/>
              <w:rPr>
                <w:rFonts w:eastAsia="Arial"/>
              </w:rPr>
            </w:pPr>
            <w:r w:rsidRPr="00AD4487">
              <w:rPr>
                <w:rFonts w:eastAsia="Arial"/>
              </w:rPr>
              <w:t>139</w:t>
            </w:r>
          </w:p>
        </w:tc>
        <w:tc>
          <w:tcPr>
            <w:tcW w:w="550" w:type="dxa"/>
            <w:shd w:val="clear" w:color="auto" w:fill="auto"/>
          </w:tcPr>
          <w:p w14:paraId="731A0A6A" w14:textId="77777777" w:rsidR="00DA3F4E" w:rsidRPr="00AD4487" w:rsidRDefault="00DA3F4E" w:rsidP="005B7A76">
            <w:pPr>
              <w:jc w:val="center"/>
              <w:rPr>
                <w:rFonts w:eastAsia="Arial"/>
              </w:rPr>
            </w:pPr>
            <w:r w:rsidRPr="00AD4487">
              <w:rPr>
                <w:rFonts w:eastAsia="Arial"/>
              </w:rPr>
              <w:t>151</w:t>
            </w:r>
          </w:p>
        </w:tc>
        <w:tc>
          <w:tcPr>
            <w:tcW w:w="550" w:type="dxa"/>
            <w:shd w:val="clear" w:color="auto" w:fill="auto"/>
          </w:tcPr>
          <w:p w14:paraId="490E798C" w14:textId="77777777" w:rsidR="00DA3F4E" w:rsidRPr="00AD4487" w:rsidRDefault="00DA3F4E" w:rsidP="005B7A76">
            <w:pPr>
              <w:jc w:val="center"/>
              <w:rPr>
                <w:rFonts w:eastAsia="Arial"/>
              </w:rPr>
            </w:pPr>
            <w:r w:rsidRPr="00AD4487">
              <w:rPr>
                <w:rFonts w:eastAsia="Arial"/>
              </w:rPr>
              <w:t>167</w:t>
            </w:r>
          </w:p>
        </w:tc>
        <w:tc>
          <w:tcPr>
            <w:tcW w:w="683" w:type="dxa"/>
            <w:shd w:val="clear" w:color="auto" w:fill="auto"/>
          </w:tcPr>
          <w:p w14:paraId="4B59BF35" w14:textId="77777777" w:rsidR="00DA3F4E" w:rsidRPr="00AD4487" w:rsidRDefault="00DA3F4E" w:rsidP="005B7A76">
            <w:pPr>
              <w:jc w:val="center"/>
              <w:rPr>
                <w:rFonts w:eastAsia="Arial"/>
              </w:rPr>
            </w:pPr>
            <w:r w:rsidRPr="00AD4487">
              <w:rPr>
                <w:rFonts w:eastAsia="Arial"/>
              </w:rPr>
              <w:t>184</w:t>
            </w:r>
          </w:p>
        </w:tc>
        <w:tc>
          <w:tcPr>
            <w:tcW w:w="683" w:type="dxa"/>
            <w:shd w:val="clear" w:color="auto" w:fill="auto"/>
          </w:tcPr>
          <w:p w14:paraId="4D093BCE" w14:textId="77777777" w:rsidR="00DA3F4E" w:rsidRPr="00AD4487" w:rsidRDefault="00DA3F4E" w:rsidP="005B7A76">
            <w:pPr>
              <w:jc w:val="center"/>
              <w:rPr>
                <w:rFonts w:eastAsia="Arial"/>
              </w:rPr>
            </w:pPr>
            <w:r w:rsidRPr="00AD4487">
              <w:rPr>
                <w:rFonts w:eastAsia="Arial"/>
              </w:rPr>
              <w:t>199</w:t>
            </w:r>
          </w:p>
        </w:tc>
        <w:tc>
          <w:tcPr>
            <w:tcW w:w="717" w:type="dxa"/>
            <w:shd w:val="clear" w:color="auto" w:fill="auto"/>
          </w:tcPr>
          <w:p w14:paraId="764828B9" w14:textId="77777777" w:rsidR="00DA3F4E" w:rsidRPr="00AD4487" w:rsidRDefault="00DA3F4E" w:rsidP="005B7A76">
            <w:pPr>
              <w:jc w:val="center"/>
              <w:rPr>
                <w:rFonts w:eastAsia="Arial"/>
              </w:rPr>
            </w:pPr>
            <w:r w:rsidRPr="00AD4487">
              <w:rPr>
                <w:rFonts w:eastAsia="Arial"/>
              </w:rPr>
              <w:t>260</w:t>
            </w:r>
          </w:p>
        </w:tc>
        <w:tc>
          <w:tcPr>
            <w:tcW w:w="606" w:type="dxa"/>
            <w:shd w:val="clear" w:color="auto" w:fill="auto"/>
          </w:tcPr>
          <w:p w14:paraId="494F27B5" w14:textId="77777777" w:rsidR="00DA3F4E" w:rsidRPr="00AD4487" w:rsidRDefault="00DA3F4E" w:rsidP="005B7A76">
            <w:pPr>
              <w:jc w:val="center"/>
              <w:rPr>
                <w:rFonts w:eastAsia="Arial"/>
              </w:rPr>
            </w:pPr>
            <w:r w:rsidRPr="00AD4487">
              <w:rPr>
                <w:rFonts w:eastAsia="Arial"/>
              </w:rPr>
              <w:t>271</w:t>
            </w:r>
          </w:p>
        </w:tc>
        <w:tc>
          <w:tcPr>
            <w:tcW w:w="683" w:type="dxa"/>
            <w:shd w:val="clear" w:color="auto" w:fill="auto"/>
          </w:tcPr>
          <w:p w14:paraId="7CB3372C" w14:textId="77777777" w:rsidR="00DA3F4E" w:rsidRPr="00AD4487" w:rsidRDefault="00DA3F4E" w:rsidP="005B7A76">
            <w:pPr>
              <w:jc w:val="center"/>
              <w:rPr>
                <w:rFonts w:eastAsia="Arial"/>
              </w:rPr>
            </w:pPr>
            <w:r w:rsidRPr="00AD4487">
              <w:rPr>
                <w:rFonts w:eastAsia="Arial"/>
              </w:rPr>
              <w:t>335</w:t>
            </w:r>
          </w:p>
        </w:tc>
        <w:tc>
          <w:tcPr>
            <w:tcW w:w="606" w:type="dxa"/>
            <w:shd w:val="clear" w:color="auto" w:fill="auto"/>
          </w:tcPr>
          <w:p w14:paraId="02588CD2" w14:textId="77777777" w:rsidR="00DA3F4E" w:rsidRPr="00AD4487" w:rsidRDefault="00DA3F4E" w:rsidP="005B7A76">
            <w:pPr>
              <w:jc w:val="center"/>
              <w:rPr>
                <w:rFonts w:eastAsia="Arial"/>
              </w:rPr>
            </w:pPr>
            <w:r w:rsidRPr="00AD4487">
              <w:rPr>
                <w:rFonts w:eastAsia="Arial"/>
              </w:rPr>
              <w:t>495</w:t>
            </w:r>
          </w:p>
        </w:tc>
      </w:tr>
      <w:tr w:rsidR="00DA3F4E" w:rsidRPr="00AD4487" w14:paraId="09AEAF6A" w14:textId="77777777" w:rsidTr="00D65B8A">
        <w:tc>
          <w:tcPr>
            <w:tcW w:w="850" w:type="dxa"/>
            <w:shd w:val="clear" w:color="auto" w:fill="FFFF00"/>
          </w:tcPr>
          <w:p w14:paraId="357F249A" w14:textId="77777777" w:rsidR="00DA3F4E" w:rsidRPr="00AD4487" w:rsidRDefault="00DA3F4E" w:rsidP="005B7A76">
            <w:pPr>
              <w:jc w:val="center"/>
              <w:rPr>
                <w:rFonts w:eastAsia="Arial"/>
              </w:rPr>
            </w:pPr>
            <w:r w:rsidRPr="00AD4487">
              <w:rPr>
                <w:rFonts w:eastAsia="Arial"/>
              </w:rPr>
              <w:t>D*</w:t>
            </w:r>
            <w:r w:rsidRPr="00AD4487">
              <w:rPr>
                <w:rFonts w:eastAsia="Arial"/>
              </w:rPr>
              <w:br/>
              <w:t>3</w:t>
            </w:r>
          </w:p>
        </w:tc>
        <w:tc>
          <w:tcPr>
            <w:tcW w:w="589" w:type="dxa"/>
            <w:shd w:val="clear" w:color="auto" w:fill="auto"/>
          </w:tcPr>
          <w:p w14:paraId="69ABE516" w14:textId="77777777" w:rsidR="00DA3F4E" w:rsidRPr="00AD4487" w:rsidRDefault="00DA3F4E" w:rsidP="005B7A76">
            <w:pPr>
              <w:rPr>
                <w:rFonts w:eastAsia="Arial"/>
              </w:rPr>
            </w:pPr>
            <w:r w:rsidRPr="00AD4487">
              <w:rPr>
                <w:rFonts w:eastAsia="Arial"/>
              </w:rPr>
              <w:t>SF= 128</w:t>
            </w:r>
          </w:p>
        </w:tc>
        <w:tc>
          <w:tcPr>
            <w:tcW w:w="672" w:type="dxa"/>
            <w:shd w:val="clear" w:color="auto" w:fill="auto"/>
          </w:tcPr>
          <w:p w14:paraId="02805F3A" w14:textId="77777777" w:rsidR="00DA3F4E" w:rsidRPr="00AD4487" w:rsidRDefault="00DA3F4E" w:rsidP="005B7A76">
            <w:pPr>
              <w:jc w:val="center"/>
              <w:rPr>
                <w:rFonts w:eastAsia="Arial"/>
              </w:rPr>
            </w:pPr>
            <w:r w:rsidRPr="00AD4487">
              <w:rPr>
                <w:rFonts w:eastAsia="Arial"/>
              </w:rPr>
              <w:t>7</w:t>
            </w:r>
          </w:p>
        </w:tc>
        <w:tc>
          <w:tcPr>
            <w:tcW w:w="550" w:type="dxa"/>
          </w:tcPr>
          <w:p w14:paraId="11D1EC92" w14:textId="77777777" w:rsidR="00DA3F4E" w:rsidRPr="00AD4487" w:rsidRDefault="00DA3F4E" w:rsidP="005B7A76">
            <w:pPr>
              <w:jc w:val="center"/>
              <w:rPr>
                <w:rFonts w:eastAsia="Arial"/>
              </w:rPr>
            </w:pPr>
            <w:r w:rsidRPr="00AD4487">
              <w:rPr>
                <w:rFonts w:eastAsia="Arial"/>
              </w:rPr>
              <w:t>47</w:t>
            </w:r>
          </w:p>
        </w:tc>
        <w:tc>
          <w:tcPr>
            <w:tcW w:w="550" w:type="dxa"/>
            <w:shd w:val="clear" w:color="auto" w:fill="auto"/>
          </w:tcPr>
          <w:p w14:paraId="3D6D4EDF" w14:textId="77777777" w:rsidR="00DA3F4E" w:rsidRPr="00AD4487" w:rsidRDefault="00DA3F4E" w:rsidP="005B7A76">
            <w:pPr>
              <w:jc w:val="center"/>
              <w:rPr>
                <w:rFonts w:eastAsia="Arial"/>
              </w:rPr>
            </w:pPr>
            <w:r w:rsidRPr="00AD4487">
              <w:rPr>
                <w:rFonts w:eastAsia="Arial"/>
              </w:rPr>
              <w:t>55</w:t>
            </w:r>
          </w:p>
        </w:tc>
        <w:tc>
          <w:tcPr>
            <w:tcW w:w="495" w:type="dxa"/>
            <w:shd w:val="clear" w:color="auto" w:fill="auto"/>
          </w:tcPr>
          <w:p w14:paraId="2577837A" w14:textId="77777777" w:rsidR="00DA3F4E" w:rsidRPr="00AD4487" w:rsidRDefault="00DA3F4E" w:rsidP="005B7A76">
            <w:pPr>
              <w:jc w:val="center"/>
              <w:rPr>
                <w:rFonts w:eastAsia="Arial"/>
              </w:rPr>
            </w:pPr>
          </w:p>
        </w:tc>
        <w:tc>
          <w:tcPr>
            <w:tcW w:w="606" w:type="dxa"/>
            <w:shd w:val="clear" w:color="auto" w:fill="auto"/>
          </w:tcPr>
          <w:p w14:paraId="74FB9737" w14:textId="77777777" w:rsidR="00DA3F4E" w:rsidRPr="00AD4487" w:rsidRDefault="00DA3F4E" w:rsidP="005B7A76">
            <w:pPr>
              <w:jc w:val="center"/>
              <w:rPr>
                <w:rFonts w:eastAsia="Arial"/>
              </w:rPr>
            </w:pPr>
            <w:r w:rsidRPr="00AD4487">
              <w:rPr>
                <w:rFonts w:eastAsia="Arial"/>
              </w:rPr>
              <w:t>139</w:t>
            </w:r>
          </w:p>
        </w:tc>
        <w:tc>
          <w:tcPr>
            <w:tcW w:w="550" w:type="dxa"/>
            <w:shd w:val="clear" w:color="auto" w:fill="auto"/>
          </w:tcPr>
          <w:p w14:paraId="72E50626" w14:textId="77777777" w:rsidR="00DA3F4E" w:rsidRPr="00AD4487" w:rsidRDefault="00DA3F4E" w:rsidP="005B7A76">
            <w:pPr>
              <w:jc w:val="center"/>
              <w:rPr>
                <w:rFonts w:eastAsia="Arial"/>
              </w:rPr>
            </w:pPr>
          </w:p>
        </w:tc>
        <w:tc>
          <w:tcPr>
            <w:tcW w:w="550" w:type="dxa"/>
            <w:shd w:val="clear" w:color="auto" w:fill="auto"/>
          </w:tcPr>
          <w:p w14:paraId="5729D2AB" w14:textId="77777777" w:rsidR="00DA3F4E" w:rsidRPr="00AD4487" w:rsidRDefault="00DA3F4E" w:rsidP="005B7A76">
            <w:pPr>
              <w:jc w:val="center"/>
              <w:rPr>
                <w:rFonts w:eastAsia="Arial"/>
              </w:rPr>
            </w:pPr>
          </w:p>
        </w:tc>
        <w:tc>
          <w:tcPr>
            <w:tcW w:w="683" w:type="dxa"/>
            <w:shd w:val="clear" w:color="auto" w:fill="auto"/>
          </w:tcPr>
          <w:p w14:paraId="7A83D57D" w14:textId="77777777" w:rsidR="00DA3F4E" w:rsidRPr="00AD4487" w:rsidRDefault="00DA3F4E" w:rsidP="005B7A76">
            <w:pPr>
              <w:jc w:val="center"/>
              <w:rPr>
                <w:rFonts w:eastAsia="Arial"/>
              </w:rPr>
            </w:pPr>
            <w:r w:rsidRPr="00AD4487">
              <w:rPr>
                <w:rFonts w:eastAsia="Arial"/>
              </w:rPr>
              <w:t>184</w:t>
            </w:r>
          </w:p>
        </w:tc>
        <w:tc>
          <w:tcPr>
            <w:tcW w:w="683" w:type="dxa"/>
            <w:shd w:val="clear" w:color="auto" w:fill="auto"/>
          </w:tcPr>
          <w:p w14:paraId="2EA227C7" w14:textId="77777777" w:rsidR="00DA3F4E" w:rsidRPr="00AD4487" w:rsidRDefault="00DA3F4E" w:rsidP="005B7A76">
            <w:pPr>
              <w:jc w:val="center"/>
              <w:rPr>
                <w:rFonts w:eastAsia="Arial"/>
              </w:rPr>
            </w:pPr>
            <w:r w:rsidRPr="00AD4487">
              <w:rPr>
                <w:rFonts w:eastAsia="Arial"/>
              </w:rPr>
              <w:t>199</w:t>
            </w:r>
          </w:p>
        </w:tc>
        <w:tc>
          <w:tcPr>
            <w:tcW w:w="717" w:type="dxa"/>
            <w:shd w:val="clear" w:color="auto" w:fill="auto"/>
          </w:tcPr>
          <w:p w14:paraId="1DDCD171" w14:textId="77777777" w:rsidR="00DA3F4E" w:rsidRPr="00AD4487" w:rsidRDefault="00DA3F4E" w:rsidP="005B7A76">
            <w:pPr>
              <w:jc w:val="center"/>
              <w:rPr>
                <w:rFonts w:eastAsia="Arial"/>
              </w:rPr>
            </w:pPr>
            <w:r w:rsidRPr="00AD4487">
              <w:rPr>
                <w:rFonts w:eastAsia="Arial"/>
              </w:rPr>
              <w:t>260</w:t>
            </w:r>
          </w:p>
        </w:tc>
        <w:tc>
          <w:tcPr>
            <w:tcW w:w="606" w:type="dxa"/>
            <w:shd w:val="clear" w:color="auto" w:fill="auto"/>
          </w:tcPr>
          <w:p w14:paraId="3B5B8EDA" w14:textId="77777777" w:rsidR="00DA3F4E" w:rsidRPr="00AD4487" w:rsidRDefault="00DA3F4E" w:rsidP="005B7A76">
            <w:pPr>
              <w:jc w:val="center"/>
              <w:rPr>
                <w:rFonts w:eastAsia="Arial"/>
              </w:rPr>
            </w:pPr>
            <w:r w:rsidRPr="00AD4487">
              <w:rPr>
                <w:rFonts w:eastAsia="Arial"/>
              </w:rPr>
              <w:t>271</w:t>
            </w:r>
          </w:p>
        </w:tc>
        <w:tc>
          <w:tcPr>
            <w:tcW w:w="683" w:type="dxa"/>
            <w:shd w:val="clear" w:color="auto" w:fill="auto"/>
          </w:tcPr>
          <w:p w14:paraId="428420E1" w14:textId="77777777" w:rsidR="00DA3F4E" w:rsidRPr="00AD4487" w:rsidRDefault="00DA3F4E" w:rsidP="005B7A76">
            <w:pPr>
              <w:jc w:val="center"/>
              <w:rPr>
                <w:rFonts w:eastAsia="Arial"/>
              </w:rPr>
            </w:pPr>
          </w:p>
        </w:tc>
        <w:tc>
          <w:tcPr>
            <w:tcW w:w="606" w:type="dxa"/>
            <w:shd w:val="clear" w:color="auto" w:fill="auto"/>
          </w:tcPr>
          <w:p w14:paraId="61EE2FDA" w14:textId="77777777" w:rsidR="00DA3F4E" w:rsidRPr="00AD4487" w:rsidRDefault="00DA3F4E" w:rsidP="005B7A76">
            <w:pPr>
              <w:jc w:val="center"/>
              <w:rPr>
                <w:rFonts w:eastAsia="Arial"/>
              </w:rPr>
            </w:pPr>
          </w:p>
        </w:tc>
      </w:tr>
    </w:tbl>
    <w:p w14:paraId="0D8C3A98" w14:textId="77777777" w:rsidR="00EE204D" w:rsidRPr="00AD4487" w:rsidRDefault="00EE204D" w:rsidP="00EE204D">
      <w:pPr>
        <w:rPr>
          <w:lang w:val="en-US"/>
        </w:rPr>
      </w:pPr>
    </w:p>
    <w:p w14:paraId="38B0882C" w14:textId="77777777" w:rsidR="00383DD7" w:rsidRPr="00AD4487" w:rsidRDefault="00383DD7" w:rsidP="00383DD7">
      <w:pPr>
        <w:spacing w:after="120"/>
        <w:rPr>
          <w:b/>
          <w:lang w:val="en-US"/>
        </w:rPr>
      </w:pPr>
      <w:r w:rsidRPr="00AD4487">
        <w:rPr>
          <w:b/>
          <w:lang w:val="en-US"/>
        </w:rPr>
        <w:t>2.</w:t>
      </w:r>
      <w:r w:rsidRPr="00AD4487">
        <w:rPr>
          <w:rFonts w:eastAsia="Arial"/>
          <w:b/>
          <w:lang w:val="en-US"/>
        </w:rPr>
        <w:t xml:space="preserve"> </w:t>
      </w:r>
      <w:r w:rsidRPr="00AD4487">
        <w:rPr>
          <w:b/>
          <w:lang w:val="en-US"/>
        </w:rPr>
        <w:t>Actions:</w:t>
      </w:r>
    </w:p>
    <w:p w14:paraId="6764DC25" w14:textId="77777777" w:rsidR="00383DD7" w:rsidRPr="00AD4487" w:rsidRDefault="00383DD7" w:rsidP="00383DD7">
      <w:pPr>
        <w:spacing w:after="120"/>
        <w:rPr>
          <w:b/>
          <w:lang w:val="en-US"/>
        </w:rPr>
      </w:pPr>
      <w:r w:rsidRPr="00AD4487">
        <w:rPr>
          <w:b/>
          <w:lang w:val="en-US"/>
        </w:rPr>
        <w:t>To CT1, CT4:</w:t>
      </w:r>
    </w:p>
    <w:p w14:paraId="235E6151" w14:textId="77777777"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 CT1 and CT4 to take SA4 reply into account.</w:t>
      </w:r>
    </w:p>
    <w:p w14:paraId="76C82D26" w14:textId="77777777" w:rsidR="00383DD7" w:rsidRPr="00AD4487" w:rsidRDefault="00383DD7" w:rsidP="00383DD7">
      <w:pPr>
        <w:spacing w:after="120"/>
        <w:ind w:left="993" w:hanging="993"/>
        <w:rPr>
          <w:b/>
          <w:lang w:val="en-US"/>
        </w:rPr>
      </w:pPr>
    </w:p>
    <w:p w14:paraId="78790B01" w14:textId="77777777" w:rsidR="00383DD7" w:rsidRPr="00AD4487" w:rsidRDefault="00383DD7" w:rsidP="00383DD7">
      <w:pPr>
        <w:spacing w:after="120"/>
        <w:rPr>
          <w:b/>
          <w:lang w:val="en-US"/>
        </w:rPr>
      </w:pPr>
      <w:r w:rsidRPr="00AD4487">
        <w:rPr>
          <w:b/>
          <w:lang w:val="en-US"/>
        </w:rPr>
        <w:t>To CT3:</w:t>
      </w:r>
    </w:p>
    <w:p w14:paraId="56A81D79" w14:textId="77777777"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 CT3 to take SA4 reply into account</w:t>
      </w:r>
      <w:r w:rsidR="00DB4DEB" w:rsidRPr="00AD4487">
        <w:rPr>
          <w:rFonts w:eastAsia="Arial"/>
          <w:lang w:val="en-US"/>
        </w:rPr>
        <w:t xml:space="preserve"> and to update TS 29.414, TS 29.415 and TS 29.163.</w:t>
      </w:r>
    </w:p>
    <w:p w14:paraId="0A7F8B65" w14:textId="77777777" w:rsidR="00383DD7" w:rsidRPr="00AD4487" w:rsidRDefault="00383DD7" w:rsidP="00383DD7">
      <w:pPr>
        <w:spacing w:after="120"/>
        <w:ind w:left="993" w:hanging="993"/>
        <w:rPr>
          <w:b/>
          <w:lang w:val="en-US"/>
        </w:rPr>
      </w:pPr>
    </w:p>
    <w:p w14:paraId="5A134C66" w14:textId="77777777" w:rsidR="00383DD7" w:rsidRPr="00AD4487" w:rsidRDefault="00383DD7" w:rsidP="00383DD7">
      <w:pPr>
        <w:spacing w:after="120"/>
        <w:rPr>
          <w:b/>
          <w:lang w:val="en-US"/>
        </w:rPr>
      </w:pPr>
      <w:r w:rsidRPr="00AD4487">
        <w:rPr>
          <w:b/>
          <w:lang w:val="en-US"/>
        </w:rPr>
        <w:t>To RAN1</w:t>
      </w:r>
      <w:r w:rsidR="0007201E" w:rsidRPr="00AD4487">
        <w:rPr>
          <w:b/>
          <w:lang w:val="en-US"/>
        </w:rPr>
        <w:t>, RAN2</w:t>
      </w:r>
      <w:r w:rsidRPr="00AD4487">
        <w:rPr>
          <w:b/>
          <w:lang w:val="en-US"/>
        </w:rPr>
        <w:t>:</w:t>
      </w:r>
    </w:p>
    <w:p w14:paraId="3166D36D" w14:textId="77C793E8"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0007201E" w:rsidRPr="00AD4487">
        <w:rPr>
          <w:lang w:val="en-US"/>
        </w:rPr>
        <w:t>SA4 asks RAN1 and RAN2</w:t>
      </w:r>
      <w:r w:rsidRPr="00AD4487">
        <w:rPr>
          <w:lang w:val="en-US"/>
        </w:rPr>
        <w:t xml:space="preserve"> to take SA4 reply into account</w:t>
      </w:r>
      <w:ins w:id="31" w:author="Stephane RAGOT" w:date="2015-10-30T14:18:00Z">
        <w:r w:rsidR="00690781">
          <w:rPr>
            <w:lang w:val="en-US"/>
          </w:rPr>
          <w:t xml:space="preserve"> and provide feedback </w:t>
        </w:r>
      </w:ins>
      <w:ins w:id="32" w:author="Varga, Imre" w:date="2015-10-30T14:59:00Z">
        <w:r w:rsidR="00683EF4">
          <w:rPr>
            <w:lang w:val="en-US"/>
          </w:rPr>
          <w:t>to assist the discussion</w:t>
        </w:r>
      </w:ins>
      <w:ins w:id="33" w:author="Varga, Imre" w:date="2015-10-30T15:01:00Z">
        <w:r w:rsidR="00CF417C">
          <w:rPr>
            <w:lang w:val="en-US"/>
          </w:rPr>
          <w:t xml:space="preserve"> in SA4</w:t>
        </w:r>
      </w:ins>
      <w:ins w:id="34" w:author="Varga, Imre" w:date="2015-10-30T14:59:00Z">
        <w:r w:rsidR="00683EF4">
          <w:rPr>
            <w:lang w:val="en-US"/>
          </w:rPr>
          <w:t xml:space="preserve"> </w:t>
        </w:r>
      </w:ins>
      <w:ins w:id="35" w:author="Stephane RAGOT" w:date="2015-10-30T14:18:00Z">
        <w:r w:rsidR="00690781">
          <w:rPr>
            <w:lang w:val="en-US"/>
          </w:rPr>
          <w:t xml:space="preserve">on the </w:t>
        </w:r>
      </w:ins>
      <w:ins w:id="36" w:author="Varga, Imre" w:date="2015-10-30T15:00:00Z">
        <w:r w:rsidR="00683EF4">
          <w:rPr>
            <w:lang w:val="en-US"/>
          </w:rPr>
          <w:t>proposa</w:t>
        </w:r>
      </w:ins>
      <w:ins w:id="37" w:author="Karl Hellwig dc4" w:date="2015-10-30T23:34:00Z">
        <w:r w:rsidR="00390423">
          <w:rPr>
            <w:lang w:val="en-US"/>
          </w:rPr>
          <w:t xml:space="preserve">l </w:t>
        </w:r>
      </w:ins>
      <w:ins w:id="38" w:author="Stephane RAGOT" w:date="2015-10-30T14:18:00Z">
        <w:r w:rsidR="00690781">
          <w:rPr>
            <w:lang w:val="en-US"/>
          </w:rPr>
          <w:t xml:space="preserve">to remove the "autonomous mode" </w:t>
        </w:r>
      </w:ins>
      <w:ins w:id="39" w:author="Karl Hellwig dc4" w:date="2015-10-30T23:34:00Z">
        <w:r w:rsidR="00390423">
          <w:rPr>
            <w:lang w:val="en-US"/>
          </w:rPr>
          <w:t>o</w:t>
        </w:r>
        <w:r w:rsidR="00390423">
          <w:rPr>
            <w:szCs w:val="22"/>
            <w:lang w:val="en-US"/>
          </w:rPr>
          <w:t>f UEs for the EVS</w:t>
        </w:r>
      </w:ins>
      <w:r w:rsidRPr="00AD4487">
        <w:rPr>
          <w:rFonts w:eastAsia="Arial"/>
          <w:lang w:val="en-US"/>
        </w:rPr>
        <w:t>.</w:t>
      </w:r>
    </w:p>
    <w:p w14:paraId="50C9C56D" w14:textId="77777777" w:rsidR="00383DD7" w:rsidRPr="00AD4487" w:rsidRDefault="00383DD7" w:rsidP="00383DD7">
      <w:pPr>
        <w:spacing w:after="120"/>
        <w:ind w:left="993" w:hanging="993"/>
        <w:rPr>
          <w:b/>
          <w:lang w:val="en-US"/>
        </w:rPr>
      </w:pPr>
    </w:p>
    <w:p w14:paraId="67A7D5B7" w14:textId="77777777" w:rsidR="00383DD7" w:rsidRPr="00AD4487" w:rsidRDefault="00383DD7" w:rsidP="00383DD7">
      <w:pPr>
        <w:spacing w:after="120"/>
        <w:rPr>
          <w:b/>
          <w:lang w:val="en-US"/>
        </w:rPr>
      </w:pPr>
      <w:r w:rsidRPr="00AD4487">
        <w:rPr>
          <w:b/>
          <w:lang w:val="en-US"/>
        </w:rPr>
        <w:t>3.</w:t>
      </w:r>
      <w:r w:rsidRPr="00AD4487">
        <w:rPr>
          <w:rFonts w:eastAsia="Arial"/>
          <w:b/>
          <w:lang w:val="en-US"/>
        </w:rPr>
        <w:t xml:space="preserve"> </w:t>
      </w:r>
      <w:r w:rsidRPr="00AD4487">
        <w:rPr>
          <w:b/>
          <w:lang w:val="en-US"/>
        </w:rPr>
        <w:t>Date</w:t>
      </w:r>
      <w:r w:rsidRPr="00AD4487">
        <w:rPr>
          <w:rFonts w:eastAsia="Arial"/>
          <w:b/>
          <w:lang w:val="en-US"/>
        </w:rPr>
        <w:t xml:space="preserve"> </w:t>
      </w:r>
      <w:r w:rsidRPr="00AD4487">
        <w:rPr>
          <w:b/>
          <w:lang w:val="en-US"/>
        </w:rPr>
        <w:t>of</w:t>
      </w:r>
      <w:r w:rsidRPr="00AD4487">
        <w:rPr>
          <w:rFonts w:eastAsia="Arial"/>
          <w:b/>
          <w:lang w:val="en-US"/>
        </w:rPr>
        <w:t xml:space="preserve"> </w:t>
      </w:r>
      <w:r w:rsidRPr="00AD4487">
        <w:rPr>
          <w:b/>
          <w:lang w:val="en-US"/>
        </w:rPr>
        <w:t>Next</w:t>
      </w:r>
      <w:r w:rsidRPr="00AD4487">
        <w:rPr>
          <w:rFonts w:eastAsia="Arial"/>
          <w:b/>
          <w:lang w:val="en-US"/>
        </w:rPr>
        <w:t xml:space="preserve"> </w:t>
      </w:r>
      <w:r w:rsidRPr="00AD4487">
        <w:rPr>
          <w:b/>
          <w:lang w:val="en-US"/>
        </w:rPr>
        <w:t>SA4 Meetings:</w:t>
      </w:r>
    </w:p>
    <w:p w14:paraId="2CBEB5A2" w14:textId="752B7A2B" w:rsidR="00383DD7" w:rsidRPr="00AD4487" w:rsidRDefault="00383DD7" w:rsidP="00EC248A">
      <w:pPr>
        <w:tabs>
          <w:tab w:val="left" w:pos="5103"/>
        </w:tabs>
        <w:spacing w:after="120"/>
        <w:ind w:left="2268" w:hanging="2268"/>
        <w:rPr>
          <w:bCs/>
          <w:lang w:val="en-US"/>
        </w:rPr>
      </w:pPr>
      <w:r w:rsidRPr="00AD4487">
        <w:rPr>
          <w:bCs/>
          <w:lang w:val="en-US"/>
        </w:rPr>
        <w:t>SA4</w:t>
      </w:r>
      <w:r w:rsidR="00ED75D0" w:rsidRPr="00AD4487">
        <w:rPr>
          <w:bCs/>
          <w:lang w:val="en-US"/>
        </w:rPr>
        <w:t>#87</w:t>
      </w:r>
      <w:r w:rsidR="00ED75D0" w:rsidRPr="00AD4487">
        <w:rPr>
          <w:bCs/>
          <w:lang w:val="en-US"/>
        </w:rPr>
        <w:tab/>
        <w:t>25</w:t>
      </w:r>
      <w:r w:rsidRPr="00AD4487">
        <w:rPr>
          <w:bCs/>
          <w:vertAlign w:val="superscript"/>
          <w:lang w:val="en-US"/>
        </w:rPr>
        <w:t>th</w:t>
      </w:r>
      <w:r w:rsidR="00ED75D0" w:rsidRPr="00AD4487">
        <w:rPr>
          <w:bCs/>
          <w:lang w:val="en-US"/>
        </w:rPr>
        <w:t xml:space="preserve"> – 29</w:t>
      </w:r>
      <w:r w:rsidRPr="00AD4487">
        <w:rPr>
          <w:bCs/>
          <w:vertAlign w:val="superscript"/>
          <w:lang w:val="en-US"/>
        </w:rPr>
        <w:t>th</w:t>
      </w:r>
      <w:r w:rsidRPr="00AD4487">
        <w:rPr>
          <w:bCs/>
          <w:lang w:val="en-US"/>
        </w:rPr>
        <w:t xml:space="preserve"> </w:t>
      </w:r>
      <w:r w:rsidR="00ED75D0" w:rsidRPr="00AD4487">
        <w:rPr>
          <w:bCs/>
          <w:lang w:val="en-US"/>
        </w:rPr>
        <w:t>January 2016</w:t>
      </w:r>
      <w:ins w:id="40" w:author="Stephane RAGOT" w:date="2015-10-30T14:20:00Z">
        <w:r w:rsidR="00690781">
          <w:rPr>
            <w:bCs/>
            <w:lang w:val="en-US"/>
          </w:rPr>
          <w:tab/>
        </w:r>
      </w:ins>
      <w:r w:rsidR="00ED75D0" w:rsidRPr="00AD4487">
        <w:rPr>
          <w:bCs/>
          <w:lang w:val="en-US"/>
        </w:rPr>
        <w:t>Sophia Antipolis</w:t>
      </w:r>
      <w:r w:rsidRPr="00AD4487">
        <w:rPr>
          <w:bCs/>
          <w:lang w:val="en-US"/>
        </w:rPr>
        <w:t xml:space="preserve">, </w:t>
      </w:r>
      <w:r w:rsidR="00ED75D0" w:rsidRPr="00AD4487">
        <w:rPr>
          <w:bCs/>
          <w:lang w:val="en-US"/>
        </w:rPr>
        <w:t>France</w:t>
      </w:r>
    </w:p>
    <w:p w14:paraId="7ABFC6A4" w14:textId="5A5F8875" w:rsidR="00F80A6A" w:rsidRPr="00AD4487" w:rsidRDefault="00690781" w:rsidP="00390423">
      <w:pPr>
        <w:tabs>
          <w:tab w:val="left" w:pos="5103"/>
        </w:tabs>
        <w:spacing w:after="120"/>
        <w:ind w:left="2268" w:hanging="2268"/>
        <w:rPr>
          <w:sz w:val="22"/>
          <w:szCs w:val="22"/>
          <w:lang w:val="en-US"/>
        </w:rPr>
      </w:pPr>
      <w:ins w:id="41" w:author="Stephane RAGOT" w:date="2015-10-30T14:19:00Z">
        <w:r w:rsidRPr="00AD4487">
          <w:rPr>
            <w:bCs/>
            <w:lang w:val="en-US"/>
          </w:rPr>
          <w:t>SA4</w:t>
        </w:r>
        <w:r>
          <w:rPr>
            <w:bCs/>
            <w:lang w:val="en-US"/>
          </w:rPr>
          <w:t>#8</w:t>
        </w:r>
      </w:ins>
      <w:ins w:id="42" w:author="Varga, Imre" w:date="2015-10-30T15:01:00Z">
        <w:r w:rsidR="00614419">
          <w:rPr>
            <w:bCs/>
            <w:lang w:val="en-US"/>
          </w:rPr>
          <w:t>8</w:t>
        </w:r>
      </w:ins>
      <w:ins w:id="43" w:author="Stephane RAGOT" w:date="2015-10-30T14:19:00Z">
        <w:r>
          <w:rPr>
            <w:bCs/>
            <w:lang w:val="en-US"/>
          </w:rPr>
          <w:tab/>
          <w:t>09</w:t>
        </w:r>
        <w:r w:rsidRPr="00AD4487">
          <w:rPr>
            <w:bCs/>
            <w:vertAlign w:val="superscript"/>
            <w:lang w:val="en-US"/>
          </w:rPr>
          <w:t>th</w:t>
        </w:r>
        <w:r>
          <w:rPr>
            <w:bCs/>
            <w:lang w:val="en-US"/>
          </w:rPr>
          <w:t xml:space="preserve"> – 14</w:t>
        </w:r>
        <w:r w:rsidRPr="00AD4487">
          <w:rPr>
            <w:bCs/>
            <w:vertAlign w:val="superscript"/>
            <w:lang w:val="en-US"/>
          </w:rPr>
          <w:t>th</w:t>
        </w:r>
        <w:r w:rsidRPr="00AD4487">
          <w:rPr>
            <w:bCs/>
            <w:lang w:val="en-US"/>
          </w:rPr>
          <w:t xml:space="preserve"> </w:t>
        </w:r>
        <w:r>
          <w:rPr>
            <w:bCs/>
            <w:lang w:val="en-US"/>
          </w:rPr>
          <w:t>April</w:t>
        </w:r>
        <w:r w:rsidRPr="00AD4487">
          <w:rPr>
            <w:bCs/>
            <w:lang w:val="en-US"/>
          </w:rPr>
          <w:t xml:space="preserve"> 2016</w:t>
        </w:r>
        <w:r>
          <w:rPr>
            <w:bCs/>
            <w:lang w:val="en-US"/>
          </w:rPr>
          <w:tab/>
          <w:t>tbd</w:t>
        </w:r>
      </w:ins>
    </w:p>
    <w:sectPr w:rsidR="00F80A6A" w:rsidRPr="00AD4487">
      <w:headerReference w:type="default" r:id="rId9"/>
      <w:footerReference w:type="default" r:id="rId10"/>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4D29F5" w14:textId="77777777" w:rsidR="0022012D" w:rsidRDefault="0022012D">
      <w:r>
        <w:separator/>
      </w:r>
    </w:p>
  </w:endnote>
  <w:endnote w:type="continuationSeparator" w:id="0">
    <w:p w14:paraId="52581FF5" w14:textId="77777777" w:rsidR="0022012D" w:rsidRDefault="00220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altName w:val="Calibr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774950"/>
      <w:docPartObj>
        <w:docPartGallery w:val="Page Numbers (Bottom of Page)"/>
        <w:docPartUnique/>
      </w:docPartObj>
    </w:sdtPr>
    <w:sdtEndPr>
      <w:rPr>
        <w:noProof/>
      </w:rPr>
    </w:sdtEndPr>
    <w:sdtContent>
      <w:p w14:paraId="596B1551" w14:textId="77777777" w:rsidR="00690781" w:rsidRDefault="00690781">
        <w:pPr>
          <w:pStyle w:val="Footer"/>
          <w:jc w:val="center"/>
        </w:pPr>
        <w:r>
          <w:fldChar w:fldCharType="begin"/>
        </w:r>
        <w:r>
          <w:instrText xml:space="preserve"> PAGE   \* MERGEFORMAT </w:instrText>
        </w:r>
        <w:r>
          <w:fldChar w:fldCharType="separate"/>
        </w:r>
        <w:r w:rsidR="00A16620">
          <w:rPr>
            <w:noProof/>
          </w:rPr>
          <w:t>5</w:t>
        </w:r>
        <w:r>
          <w:rPr>
            <w:noProof/>
          </w:rPr>
          <w:fldChar w:fldCharType="end"/>
        </w:r>
      </w:p>
    </w:sdtContent>
  </w:sdt>
  <w:p w14:paraId="7C1DA408" w14:textId="77777777" w:rsidR="00690781" w:rsidRDefault="006907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DD353D" w14:textId="77777777" w:rsidR="0022012D" w:rsidRDefault="0022012D">
      <w:r>
        <w:separator/>
      </w:r>
    </w:p>
  </w:footnote>
  <w:footnote w:type="continuationSeparator" w:id="0">
    <w:p w14:paraId="46743852" w14:textId="77777777" w:rsidR="0022012D" w:rsidRDefault="00220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2CDF84" w14:textId="3230CD9F" w:rsidR="00690781" w:rsidRPr="00390423" w:rsidRDefault="00690781" w:rsidP="005B7A76">
    <w:pPr>
      <w:pStyle w:val="Header"/>
      <w:rPr>
        <w:b/>
        <w:i/>
        <w:color w:val="FF0000"/>
        <w:sz w:val="28"/>
        <w:szCs w:val="28"/>
      </w:rPr>
    </w:pPr>
    <w:r>
      <w:rPr>
        <w:rFonts w:ascii="Times New Roman" w:hAnsi="Times New Roman"/>
      </w:rPr>
      <w:t>3GPP TSG-SA4#86 Meeting</w:t>
    </w:r>
    <w:r w:rsidRPr="00A3545E">
      <w:tab/>
    </w:r>
    <w:r w:rsidRPr="00A3545E">
      <w:tab/>
    </w:r>
    <w:r>
      <w:rPr>
        <w:b/>
        <w:i/>
        <w:sz w:val="28"/>
        <w:szCs w:val="28"/>
      </w:rPr>
      <w:t>Tdoc S4-151</w:t>
    </w:r>
    <w:r w:rsidR="00A16620">
      <w:rPr>
        <w:b/>
        <w:i/>
        <w:sz w:val="28"/>
        <w:szCs w:val="28"/>
      </w:rPr>
      <w:t>561</w:t>
    </w:r>
  </w:p>
  <w:p w14:paraId="3A878792" w14:textId="5529E8EE" w:rsidR="00690781" w:rsidRPr="003D7CCE" w:rsidRDefault="00690781" w:rsidP="005B7A76">
    <w:pPr>
      <w:pStyle w:val="Header"/>
      <w:rPr>
        <w:rFonts w:ascii="Times New Roman" w:hAnsi="Times New Roman"/>
        <w:i/>
      </w:rPr>
    </w:pPr>
    <w:r>
      <w:rPr>
        <w:rFonts w:ascii="Times New Roman" w:hAnsi="Times New Roman"/>
        <w:i/>
      </w:rPr>
      <w:t xml:space="preserve">San Jose del </w:t>
    </w:r>
    <w:r w:rsidR="00390423">
      <w:rPr>
        <w:rFonts w:ascii="Times New Roman" w:hAnsi="Times New Roman"/>
        <w:i/>
      </w:rPr>
      <w:t>Cabo, Mexico, 26-30 October 2015</w:t>
    </w:r>
  </w:p>
  <w:p w14:paraId="7C68C3DA" w14:textId="77777777" w:rsidR="00690781" w:rsidRDefault="006907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5"/>
  </w:num>
  <w:num w:numId="4">
    <w:abstractNumId w:val="19"/>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0"/>
  </w:num>
  <w:num w:numId="14">
    <w:abstractNumId w:val="13"/>
  </w:num>
  <w:num w:numId="15">
    <w:abstractNumId w:val="14"/>
  </w:num>
  <w:num w:numId="16">
    <w:abstractNumId w:val="6"/>
  </w:num>
  <w:num w:numId="17">
    <w:abstractNumId w:val="17"/>
  </w:num>
  <w:num w:numId="18">
    <w:abstractNumId w:val="4"/>
  </w:num>
  <w:num w:numId="19">
    <w:abstractNumId w:val="3"/>
  </w:num>
  <w:num w:numId="20">
    <w:abstractNumId w:val="1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447F"/>
    <w:rsid w:val="00001DA3"/>
    <w:rsid w:val="0000222A"/>
    <w:rsid w:val="00015C9E"/>
    <w:rsid w:val="00016A5E"/>
    <w:rsid w:val="00016E0D"/>
    <w:rsid w:val="000247B9"/>
    <w:rsid w:val="00026499"/>
    <w:rsid w:val="00033300"/>
    <w:rsid w:val="00044D5F"/>
    <w:rsid w:val="0007201E"/>
    <w:rsid w:val="00077990"/>
    <w:rsid w:val="000807E9"/>
    <w:rsid w:val="00094188"/>
    <w:rsid w:val="000B1350"/>
    <w:rsid w:val="000B223D"/>
    <w:rsid w:val="000C4EEE"/>
    <w:rsid w:val="000C7CC7"/>
    <w:rsid w:val="000D54D5"/>
    <w:rsid w:val="000E147C"/>
    <w:rsid w:val="000F5772"/>
    <w:rsid w:val="0010138E"/>
    <w:rsid w:val="00115C41"/>
    <w:rsid w:val="001225AB"/>
    <w:rsid w:val="00123199"/>
    <w:rsid w:val="00125F57"/>
    <w:rsid w:val="00126051"/>
    <w:rsid w:val="00136EFC"/>
    <w:rsid w:val="00150C20"/>
    <w:rsid w:val="00153EA7"/>
    <w:rsid w:val="00163111"/>
    <w:rsid w:val="00165BA3"/>
    <w:rsid w:val="0017476F"/>
    <w:rsid w:val="001B0237"/>
    <w:rsid w:val="001C2F10"/>
    <w:rsid w:val="001C775B"/>
    <w:rsid w:val="001D4458"/>
    <w:rsid w:val="001D6AE4"/>
    <w:rsid w:val="001F745F"/>
    <w:rsid w:val="001F7A5C"/>
    <w:rsid w:val="002043AF"/>
    <w:rsid w:val="00214600"/>
    <w:rsid w:val="00215219"/>
    <w:rsid w:val="00215D86"/>
    <w:rsid w:val="0022012D"/>
    <w:rsid w:val="00220309"/>
    <w:rsid w:val="00227111"/>
    <w:rsid w:val="00227534"/>
    <w:rsid w:val="00246D89"/>
    <w:rsid w:val="00247ABA"/>
    <w:rsid w:val="00254EF7"/>
    <w:rsid w:val="002619E4"/>
    <w:rsid w:val="00264A8D"/>
    <w:rsid w:val="002675CA"/>
    <w:rsid w:val="00275833"/>
    <w:rsid w:val="0029099E"/>
    <w:rsid w:val="002A63E0"/>
    <w:rsid w:val="002D0758"/>
    <w:rsid w:val="002D2F58"/>
    <w:rsid w:val="002D6177"/>
    <w:rsid w:val="002E3796"/>
    <w:rsid w:val="0032680D"/>
    <w:rsid w:val="00326967"/>
    <w:rsid w:val="00336A5F"/>
    <w:rsid w:val="003416BE"/>
    <w:rsid w:val="00346BC4"/>
    <w:rsid w:val="00366889"/>
    <w:rsid w:val="0036763C"/>
    <w:rsid w:val="00383DD7"/>
    <w:rsid w:val="00390423"/>
    <w:rsid w:val="00391146"/>
    <w:rsid w:val="003A21B9"/>
    <w:rsid w:val="003A34E3"/>
    <w:rsid w:val="003B7B82"/>
    <w:rsid w:val="003C6891"/>
    <w:rsid w:val="003D2CEC"/>
    <w:rsid w:val="003F7C61"/>
    <w:rsid w:val="004040D1"/>
    <w:rsid w:val="004456A3"/>
    <w:rsid w:val="004460D4"/>
    <w:rsid w:val="00463C4F"/>
    <w:rsid w:val="00480EF3"/>
    <w:rsid w:val="00487F29"/>
    <w:rsid w:val="004A73C8"/>
    <w:rsid w:val="004B044D"/>
    <w:rsid w:val="004B1D77"/>
    <w:rsid w:val="004C1E35"/>
    <w:rsid w:val="004C3750"/>
    <w:rsid w:val="004C4945"/>
    <w:rsid w:val="004D43F4"/>
    <w:rsid w:val="004D5994"/>
    <w:rsid w:val="004E5788"/>
    <w:rsid w:val="004F5817"/>
    <w:rsid w:val="005055EC"/>
    <w:rsid w:val="005411DE"/>
    <w:rsid w:val="00563B15"/>
    <w:rsid w:val="005738C9"/>
    <w:rsid w:val="00582DB9"/>
    <w:rsid w:val="005A08D9"/>
    <w:rsid w:val="005A5FA7"/>
    <w:rsid w:val="005B428A"/>
    <w:rsid w:val="005B7A76"/>
    <w:rsid w:val="005C63A8"/>
    <w:rsid w:val="005D73DE"/>
    <w:rsid w:val="005F1088"/>
    <w:rsid w:val="005F124A"/>
    <w:rsid w:val="005F4B65"/>
    <w:rsid w:val="00600794"/>
    <w:rsid w:val="00614419"/>
    <w:rsid w:val="006200CA"/>
    <w:rsid w:val="00636A86"/>
    <w:rsid w:val="00641E67"/>
    <w:rsid w:val="00666FDD"/>
    <w:rsid w:val="006835E9"/>
    <w:rsid w:val="00683EF4"/>
    <w:rsid w:val="00685B6A"/>
    <w:rsid w:val="00690781"/>
    <w:rsid w:val="006A3A1E"/>
    <w:rsid w:val="006A6910"/>
    <w:rsid w:val="006B4D34"/>
    <w:rsid w:val="006B77D2"/>
    <w:rsid w:val="006C2EB4"/>
    <w:rsid w:val="006D4F39"/>
    <w:rsid w:val="006E47E6"/>
    <w:rsid w:val="006F18A0"/>
    <w:rsid w:val="00711A32"/>
    <w:rsid w:val="00730ACA"/>
    <w:rsid w:val="00741CB6"/>
    <w:rsid w:val="007844B9"/>
    <w:rsid w:val="00785AB4"/>
    <w:rsid w:val="00791297"/>
    <w:rsid w:val="007B2715"/>
    <w:rsid w:val="007C4365"/>
    <w:rsid w:val="007F49EB"/>
    <w:rsid w:val="008108E8"/>
    <w:rsid w:val="00812DD5"/>
    <w:rsid w:val="00813A39"/>
    <w:rsid w:val="00827489"/>
    <w:rsid w:val="00840418"/>
    <w:rsid w:val="00891867"/>
    <w:rsid w:val="00891AFC"/>
    <w:rsid w:val="008A3B7E"/>
    <w:rsid w:val="008A4CFE"/>
    <w:rsid w:val="008C7A89"/>
    <w:rsid w:val="008D09C4"/>
    <w:rsid w:val="008D1654"/>
    <w:rsid w:val="008D246A"/>
    <w:rsid w:val="008E3301"/>
    <w:rsid w:val="008E4AAE"/>
    <w:rsid w:val="008F1837"/>
    <w:rsid w:val="0090559D"/>
    <w:rsid w:val="0091044A"/>
    <w:rsid w:val="00915792"/>
    <w:rsid w:val="009158CA"/>
    <w:rsid w:val="009340BC"/>
    <w:rsid w:val="009545FE"/>
    <w:rsid w:val="009623D8"/>
    <w:rsid w:val="009774B9"/>
    <w:rsid w:val="00982E69"/>
    <w:rsid w:val="00996DD9"/>
    <w:rsid w:val="009A06A8"/>
    <w:rsid w:val="009B1659"/>
    <w:rsid w:val="009B7336"/>
    <w:rsid w:val="009C517F"/>
    <w:rsid w:val="009E2862"/>
    <w:rsid w:val="009F00DD"/>
    <w:rsid w:val="009F0588"/>
    <w:rsid w:val="009F1A79"/>
    <w:rsid w:val="00A14F6F"/>
    <w:rsid w:val="00A16620"/>
    <w:rsid w:val="00A21617"/>
    <w:rsid w:val="00A5258D"/>
    <w:rsid w:val="00A7312A"/>
    <w:rsid w:val="00A91036"/>
    <w:rsid w:val="00AA2127"/>
    <w:rsid w:val="00AA6E88"/>
    <w:rsid w:val="00AB0EAF"/>
    <w:rsid w:val="00AB685C"/>
    <w:rsid w:val="00AC52AF"/>
    <w:rsid w:val="00AC5EFA"/>
    <w:rsid w:val="00AD4487"/>
    <w:rsid w:val="00AE59B4"/>
    <w:rsid w:val="00AF2B15"/>
    <w:rsid w:val="00B04244"/>
    <w:rsid w:val="00B23AF2"/>
    <w:rsid w:val="00B30892"/>
    <w:rsid w:val="00B35F53"/>
    <w:rsid w:val="00B372FB"/>
    <w:rsid w:val="00B5054D"/>
    <w:rsid w:val="00B67704"/>
    <w:rsid w:val="00B86EFA"/>
    <w:rsid w:val="00B90193"/>
    <w:rsid w:val="00B9447F"/>
    <w:rsid w:val="00B94AE9"/>
    <w:rsid w:val="00BA78F3"/>
    <w:rsid w:val="00BB045D"/>
    <w:rsid w:val="00BC6EE1"/>
    <w:rsid w:val="00BD0CC5"/>
    <w:rsid w:val="00BD61CE"/>
    <w:rsid w:val="00C05A66"/>
    <w:rsid w:val="00C2587E"/>
    <w:rsid w:val="00C32496"/>
    <w:rsid w:val="00C658DB"/>
    <w:rsid w:val="00C77F09"/>
    <w:rsid w:val="00C81244"/>
    <w:rsid w:val="00C827D0"/>
    <w:rsid w:val="00C94B83"/>
    <w:rsid w:val="00C96424"/>
    <w:rsid w:val="00CA1D4A"/>
    <w:rsid w:val="00CC07EA"/>
    <w:rsid w:val="00CD78E6"/>
    <w:rsid w:val="00CF30EC"/>
    <w:rsid w:val="00CF417C"/>
    <w:rsid w:val="00D12393"/>
    <w:rsid w:val="00D163FF"/>
    <w:rsid w:val="00D177B8"/>
    <w:rsid w:val="00D279AD"/>
    <w:rsid w:val="00D3179B"/>
    <w:rsid w:val="00D35A6E"/>
    <w:rsid w:val="00D62445"/>
    <w:rsid w:val="00D65B8A"/>
    <w:rsid w:val="00D663DF"/>
    <w:rsid w:val="00D70AAE"/>
    <w:rsid w:val="00D75B11"/>
    <w:rsid w:val="00D943EB"/>
    <w:rsid w:val="00DA3F4E"/>
    <w:rsid w:val="00DB3895"/>
    <w:rsid w:val="00DB4DEB"/>
    <w:rsid w:val="00DC4D68"/>
    <w:rsid w:val="00DD00D0"/>
    <w:rsid w:val="00DE2095"/>
    <w:rsid w:val="00DE6E7A"/>
    <w:rsid w:val="00DE7654"/>
    <w:rsid w:val="00DF100F"/>
    <w:rsid w:val="00DF3739"/>
    <w:rsid w:val="00E01C28"/>
    <w:rsid w:val="00E3546A"/>
    <w:rsid w:val="00E43949"/>
    <w:rsid w:val="00E6308F"/>
    <w:rsid w:val="00E63335"/>
    <w:rsid w:val="00E73072"/>
    <w:rsid w:val="00EA5BD0"/>
    <w:rsid w:val="00EB6EED"/>
    <w:rsid w:val="00EC1FF3"/>
    <w:rsid w:val="00EC248A"/>
    <w:rsid w:val="00ED75D0"/>
    <w:rsid w:val="00EE0D7A"/>
    <w:rsid w:val="00EE204D"/>
    <w:rsid w:val="00EE430F"/>
    <w:rsid w:val="00EF125E"/>
    <w:rsid w:val="00EF20B0"/>
    <w:rsid w:val="00F07FA6"/>
    <w:rsid w:val="00F300FC"/>
    <w:rsid w:val="00F325E8"/>
    <w:rsid w:val="00F50E0B"/>
    <w:rsid w:val="00F7214E"/>
    <w:rsid w:val="00F721F0"/>
    <w:rsid w:val="00F80546"/>
    <w:rsid w:val="00F80A6A"/>
    <w:rsid w:val="00F85C6A"/>
    <w:rsid w:val="00F85DB9"/>
    <w:rsid w:val="00F97469"/>
    <w:rsid w:val="00F9798F"/>
    <w:rsid w:val="00FB35D4"/>
    <w:rsid w:val="00FC2EB6"/>
    <w:rsid w:val="00FC75DC"/>
    <w:rsid w:val="00FD271C"/>
    <w:rsid w:val="00FE5788"/>
    <w:rsid w:val="00FF53D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ADE8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7E356-93F3-4632-987F-AC94A05A7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2006</Words>
  <Characters>11439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Varga, Imre</dc:creator>
  <cp:lastModifiedBy>Karl Hellwig dc4</cp:lastModifiedBy>
  <cp:revision>1</cp:revision>
  <dcterms:created xsi:type="dcterms:W3CDTF">2015-10-30T22:26:00Z</dcterms:created>
  <dcterms:modified xsi:type="dcterms:W3CDTF">2015-10-30T23:25:00Z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1806004348</vt:i4>
  </property>
  <property fmtid="{D5CDD505-2E9C-101B-9397-08002B2CF9AE}" pid="3" name="_NewReviewCycle">
    <vt:lpwstr/>
  </property>
  <property fmtid="{D5CDD505-2E9C-101B-9397-08002B2CF9AE}" pid="4" name="_EmailSubject">
    <vt:lpwstr>revised LS</vt:lpwstr>
  </property>
  <property fmtid="{D5CDD505-2E9C-101B-9397-08002B2CF9AE}" pid="5" name="_AuthorEmail">
    <vt:lpwstr>ivarga@qti.qualcomm.com</vt:lpwstr>
  </property>
  <property fmtid="{D5CDD505-2E9C-101B-9397-08002B2CF9AE}" pid="6" name="_AuthorEmailDisplayName">
    <vt:lpwstr>Varga, Imre</vt:lpwstr>
  </property>
  <property fmtid="{D5CDD505-2E9C-101B-9397-08002B2CF9AE}" pid="7" name="_ReviewingToolsShownOnce">
    <vt:lpwstr/>
  </property>
</Properties>
</file>